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R5-250160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Editorial correction to Reference sensitivity for DC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AAD99" w:rsidR="001E41F3" w:rsidRDefault="00BE0C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221F9" w:rsidR="001E41F3" w:rsidRDefault="00BE0CB3">
            <w:pPr>
              <w:pStyle w:val="CRCoverPage"/>
              <w:spacing w:after="0"/>
              <w:ind w:left="100"/>
              <w:rPr>
                <w:noProof/>
              </w:rPr>
            </w:pPr>
            <w:r>
              <w:rPr>
                <w:noProof/>
              </w:rPr>
              <w:t>Some Typos in the ENDC configuration table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469E0" w:rsidR="001E41F3" w:rsidRDefault="00BE0CB3">
            <w:pPr>
              <w:pStyle w:val="CRCoverPage"/>
              <w:spacing w:after="0"/>
              <w:ind w:left="100"/>
              <w:rPr>
                <w:noProof/>
              </w:rPr>
            </w:pPr>
            <w:r>
              <w:rPr>
                <w:noProof/>
              </w:rPr>
              <w:t xml:space="preserve">Editorial correction to the CBW of </w:t>
            </w:r>
            <w:r w:rsidRPr="0062717A">
              <w:rPr>
                <w:rFonts w:eastAsia="MS Mincho"/>
              </w:rPr>
              <w:t>DC_(n)71AA</w:t>
            </w:r>
            <w:r>
              <w:rPr>
                <w:rFonts w:eastAsia="MS Mincho"/>
              </w:rPr>
              <w:t xml:space="preserve"> in Table </w:t>
            </w:r>
            <w:r w:rsidRPr="0062717A">
              <w:t>7.3B.2.0.1-1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6B0B8" w:rsidR="001E41F3" w:rsidRDefault="00BE0CB3">
            <w:pPr>
              <w:pStyle w:val="CRCoverPage"/>
              <w:spacing w:after="0"/>
              <w:ind w:left="100"/>
              <w:rPr>
                <w:noProof/>
              </w:rPr>
            </w:pPr>
            <w:r>
              <w:rPr>
                <w:noProof/>
              </w:rPr>
              <w:t>The Channel bandwidth configuration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BB2DF" w:rsidR="001E41F3" w:rsidRDefault="00BE0CB3">
            <w:pPr>
              <w:pStyle w:val="CRCoverPage"/>
              <w:spacing w:after="0"/>
              <w:ind w:left="100"/>
              <w:rPr>
                <w:noProof/>
              </w:rPr>
            </w:pPr>
            <w:r w:rsidRPr="0062717A">
              <w:t>7.3B.2.0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CA5D66" w:rsidR="001E41F3" w:rsidRDefault="00BE0CB3">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DE5AC" w:rsidR="001E41F3" w:rsidRDefault="00BE0CB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0EC98" w:rsidR="001E41F3" w:rsidRDefault="00BE0CB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3A6179" w14:textId="77777777" w:rsidR="00BE0CB3" w:rsidRDefault="00BE0CB3" w:rsidP="00BE0CB3">
      <w:pPr>
        <w:pStyle w:val="3"/>
        <w:rPr>
          <w:noProof/>
          <w:color w:val="FF0000"/>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r w:rsidRPr="006A6DC8">
        <w:rPr>
          <w:noProof/>
          <w:color w:val="FF0000"/>
        </w:rPr>
        <w:lastRenderedPageBreak/>
        <w:t>&lt;</w:t>
      </w:r>
      <w:r>
        <w:rPr>
          <w:noProof/>
          <w:color w:val="FF0000"/>
        </w:rPr>
        <w:t>Start of Changes</w:t>
      </w:r>
      <w:r w:rsidRPr="006A6DC8">
        <w:rPr>
          <w:noProof/>
          <w:color w:val="FF0000"/>
        </w:rPr>
        <w:t>&gt;</w:t>
      </w:r>
    </w:p>
    <w:p w14:paraId="67BA5651" w14:textId="77777777" w:rsidR="00BE0CB3" w:rsidRPr="0062717A" w:rsidRDefault="00BE0CB3" w:rsidP="00BE0CB3">
      <w:pPr>
        <w:pStyle w:val="3"/>
      </w:pPr>
      <w:r w:rsidRPr="0062717A">
        <w:t>7.3B.2</w:t>
      </w:r>
      <w:r w:rsidRPr="0062717A">
        <w:tab/>
        <w:t>Reference sensitivity for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62717A">
        <w:t xml:space="preserve"> DC</w:t>
      </w:r>
      <w:bookmarkEnd w:id="16"/>
    </w:p>
    <w:p w14:paraId="728E48E6" w14:textId="77777777" w:rsidR="00BE0CB3" w:rsidRPr="0062717A" w:rsidRDefault="00BE0CB3" w:rsidP="00BE0CB3">
      <w:pPr>
        <w:pStyle w:val="4"/>
      </w:pPr>
      <w:bookmarkStart w:id="17" w:name="_CR7_3B_2_0"/>
      <w:bookmarkStart w:id="18" w:name="_Toc27475868"/>
      <w:bookmarkStart w:id="19" w:name="_Toc29495376"/>
      <w:bookmarkStart w:id="20" w:name="_Toc36116421"/>
      <w:bookmarkStart w:id="21" w:name="_Toc36118470"/>
      <w:bookmarkStart w:id="22" w:name="_Toc36560585"/>
      <w:bookmarkStart w:id="23" w:name="_Toc43977102"/>
      <w:bookmarkStart w:id="24" w:name="_Toc52213679"/>
      <w:bookmarkStart w:id="25" w:name="_Toc60743144"/>
      <w:bookmarkStart w:id="26" w:name="_Toc68206332"/>
      <w:bookmarkStart w:id="27" w:name="_Toc75972135"/>
      <w:bookmarkStart w:id="28" w:name="_Toc85051573"/>
      <w:bookmarkStart w:id="29" w:name="_Toc90493595"/>
      <w:bookmarkStart w:id="30" w:name="_Toc90494235"/>
      <w:bookmarkStart w:id="31" w:name="_Toc100094276"/>
      <w:bookmarkStart w:id="32" w:name="_Toc106872968"/>
      <w:bookmarkStart w:id="33" w:name="_Toc187853656"/>
      <w:bookmarkEnd w:id="17"/>
      <w:r w:rsidRPr="0062717A">
        <w:t>7.3B.2.0</w:t>
      </w:r>
      <w:r w:rsidRPr="0062717A">
        <w:tab/>
        <w:t>Minimum Conformance Requirements of Reference sensitivity for DC</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8F99D6" w14:textId="77777777" w:rsidR="00BE0CB3" w:rsidRPr="0062717A" w:rsidRDefault="00BE0CB3" w:rsidP="00BE0CB3">
      <w:pPr>
        <w:pStyle w:val="5"/>
      </w:pPr>
      <w:bookmarkStart w:id="34" w:name="_CR7_3B_2_0_1"/>
      <w:bookmarkStart w:id="35" w:name="_Hlk1044134"/>
      <w:bookmarkStart w:id="36" w:name="_Toc27475869"/>
      <w:bookmarkStart w:id="37" w:name="_Toc29495377"/>
      <w:bookmarkStart w:id="38" w:name="_Toc36116422"/>
      <w:bookmarkStart w:id="39" w:name="_Toc36118471"/>
      <w:bookmarkStart w:id="40" w:name="_Toc36560586"/>
      <w:bookmarkStart w:id="41" w:name="_Toc43977103"/>
      <w:bookmarkStart w:id="42" w:name="_Toc52213680"/>
      <w:bookmarkStart w:id="43" w:name="_Toc60743145"/>
      <w:bookmarkStart w:id="44" w:name="_Toc68206333"/>
      <w:bookmarkStart w:id="45" w:name="_Toc75972136"/>
      <w:bookmarkStart w:id="46" w:name="_Toc85051574"/>
      <w:bookmarkStart w:id="47" w:name="_Toc90493596"/>
      <w:bookmarkStart w:id="48" w:name="_Toc90494236"/>
      <w:bookmarkStart w:id="49" w:name="_Toc100094277"/>
      <w:bookmarkStart w:id="50" w:name="_Toc106872969"/>
      <w:bookmarkStart w:id="51" w:name="_Toc187853657"/>
      <w:bookmarkEnd w:id="34"/>
      <w:r w:rsidRPr="0062717A">
        <w:t>7.3B.2.0.1</w:t>
      </w:r>
      <w:bookmarkEnd w:id="35"/>
      <w:r w:rsidRPr="0062717A">
        <w:tab/>
        <w:t>Intra-band contiguous EN-DC</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B0D915E" w14:textId="77777777" w:rsidR="00BE0CB3" w:rsidRPr="0062717A" w:rsidRDefault="00BE0CB3" w:rsidP="00BE0CB3">
      <w:r w:rsidRPr="0062717A">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28E88D6" w14:textId="77777777" w:rsidR="00BE0CB3" w:rsidRPr="0062717A" w:rsidRDefault="00BE0CB3" w:rsidP="00BE0CB3">
      <w:r w:rsidRPr="0062717A">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01242A60" w14:textId="77777777" w:rsidR="00BE0CB3" w:rsidRPr="0062717A" w:rsidRDefault="00BE0CB3" w:rsidP="00BE0CB3">
      <w:pPr>
        <w:pStyle w:val="TH"/>
      </w:pPr>
      <w:bookmarkStart w:id="52" w:name="_CRTable7_3B_2_0_11"/>
      <w:r w:rsidRPr="0062717A">
        <w:t xml:space="preserve">Table </w:t>
      </w:r>
      <w:bookmarkEnd w:id="52"/>
      <w:r w:rsidRPr="0062717A">
        <w:rPr>
          <w:rFonts w:eastAsia="MS Mincho"/>
        </w:rPr>
        <w:t>7.3B.2.0.1</w:t>
      </w:r>
      <w:r w:rsidRPr="0062717A">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BE0CB3" w:rsidRPr="0062717A" w14:paraId="66F2ADFF" w14:textId="77777777" w:rsidTr="002C2C1D">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37A53EE" w14:textId="77777777" w:rsidR="00BE0CB3" w:rsidRPr="0062717A" w:rsidRDefault="00BE0CB3" w:rsidP="002C2C1D">
            <w:pPr>
              <w:pStyle w:val="TAH"/>
              <w:rPr>
                <w:rFonts w:eastAsia="MS Mincho"/>
              </w:rPr>
            </w:pPr>
            <w:r w:rsidRPr="0062717A">
              <w:rPr>
                <w:rFonts w:eastAsia="MS Mincho"/>
              </w:rPr>
              <w:t>EN-DC configuration/channel allocations/MSD</w:t>
            </w:r>
          </w:p>
        </w:tc>
      </w:tr>
      <w:tr w:rsidR="00BE0CB3" w:rsidRPr="0062717A" w14:paraId="7CF3EEE4" w14:textId="77777777" w:rsidTr="002C2C1D">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70A0175" w14:textId="77777777" w:rsidR="00BE0CB3" w:rsidRPr="0062717A" w:rsidRDefault="00BE0CB3" w:rsidP="002C2C1D">
            <w:pPr>
              <w:pStyle w:val="TAH"/>
              <w:rPr>
                <w:rFonts w:eastAsia="MS Mincho"/>
              </w:rPr>
            </w:pPr>
            <w:r w:rsidRPr="0062717A">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5E6959C" w14:textId="77777777" w:rsidR="00BE0CB3" w:rsidRPr="0062717A" w:rsidRDefault="00BE0CB3" w:rsidP="002C2C1D">
            <w:pPr>
              <w:pStyle w:val="TAH"/>
              <w:rPr>
                <w:rFonts w:eastAsia="MS Mincho"/>
              </w:rPr>
            </w:pPr>
            <w:r w:rsidRPr="0062717A">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1A064CAE" w14:textId="77777777" w:rsidR="00BE0CB3" w:rsidRPr="0062717A" w:rsidRDefault="00BE0CB3" w:rsidP="002C2C1D">
            <w:pPr>
              <w:pStyle w:val="TAH"/>
              <w:rPr>
                <w:rFonts w:eastAsia="MS Mincho"/>
              </w:rPr>
            </w:pPr>
            <w:r w:rsidRPr="0062717A">
              <w:rPr>
                <w:rFonts w:eastAsia="MS Mincho"/>
              </w:rPr>
              <w:t>F</w:t>
            </w:r>
            <w:r w:rsidRPr="0062717A">
              <w:rPr>
                <w:rFonts w:eastAsia="MS Mincho"/>
                <w:vertAlign w:val="subscript"/>
              </w:rPr>
              <w:t>C</w:t>
            </w:r>
            <w:r w:rsidRPr="0062717A">
              <w:rPr>
                <w:rFonts w:eastAsia="MS Mincho"/>
              </w:rPr>
              <w:t xml:space="preserve"> (UL)</w:t>
            </w:r>
          </w:p>
          <w:p w14:paraId="7EB85BDD" w14:textId="77777777" w:rsidR="00BE0CB3" w:rsidRPr="0062717A" w:rsidRDefault="00BE0CB3" w:rsidP="002C2C1D">
            <w:pPr>
              <w:pStyle w:val="TAH"/>
              <w:rPr>
                <w:rFonts w:eastAsia="MS Mincho"/>
              </w:rPr>
            </w:pPr>
            <w:r w:rsidRPr="0062717A">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01A93762" w14:textId="77777777" w:rsidR="00BE0CB3" w:rsidRPr="0062717A" w:rsidRDefault="00BE0CB3" w:rsidP="002C2C1D">
            <w:pPr>
              <w:pStyle w:val="TAH"/>
              <w:rPr>
                <w:rFonts w:eastAsia="MS Mincho"/>
              </w:rPr>
            </w:pPr>
            <w:r w:rsidRPr="0062717A">
              <w:rPr>
                <w:rFonts w:eastAsia="MS Mincho"/>
              </w:rPr>
              <w:t>Channel bandwidth</w:t>
            </w:r>
          </w:p>
          <w:p w14:paraId="53BE5516" w14:textId="77777777" w:rsidR="00BE0CB3" w:rsidRPr="0062717A" w:rsidRDefault="00BE0CB3" w:rsidP="002C2C1D">
            <w:pPr>
              <w:pStyle w:val="TAH"/>
              <w:rPr>
                <w:rFonts w:eastAsia="MS Mincho"/>
              </w:rPr>
            </w:pPr>
            <w:r w:rsidRPr="0062717A">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47D30675" w14:textId="77777777" w:rsidR="00BE0CB3" w:rsidRPr="0062717A" w:rsidRDefault="00BE0CB3" w:rsidP="002C2C1D">
            <w:pPr>
              <w:pStyle w:val="TAH"/>
              <w:rPr>
                <w:rFonts w:eastAsia="MS Mincho"/>
              </w:rPr>
            </w:pPr>
            <w:r w:rsidRPr="0062717A">
              <w:rPr>
                <w:rFonts w:eastAsia="MS Mincho"/>
              </w:rPr>
              <w:t>UL</w:t>
            </w:r>
          </w:p>
          <w:p w14:paraId="05AB972A" w14:textId="77777777" w:rsidR="00BE0CB3" w:rsidRPr="0062717A" w:rsidRDefault="00BE0CB3" w:rsidP="002C2C1D">
            <w:pPr>
              <w:pStyle w:val="TAH"/>
              <w:rPr>
                <w:rFonts w:eastAsia="MS Mincho"/>
              </w:rPr>
            </w:pPr>
            <w:r w:rsidRPr="0062717A">
              <w:rPr>
                <w:rFonts w:eastAsia="MS Mincho"/>
              </w:rPr>
              <w:t>allocation (L</w:t>
            </w:r>
            <w:r w:rsidRPr="0062717A">
              <w:rPr>
                <w:rFonts w:ascii="Arial Bold" w:eastAsia="MS Mincho" w:hAnsi="Arial Bold"/>
                <w:vertAlign w:val="subscript"/>
              </w:rPr>
              <w:t>CRB</w:t>
            </w:r>
            <w:r w:rsidRPr="0062717A">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22D2E5E0" w14:textId="77777777" w:rsidR="00BE0CB3" w:rsidRPr="0062717A" w:rsidRDefault="00BE0CB3" w:rsidP="002C2C1D">
            <w:pPr>
              <w:pStyle w:val="TAH"/>
              <w:rPr>
                <w:rFonts w:eastAsia="MS Mincho"/>
              </w:rPr>
            </w:pPr>
            <w:r w:rsidRPr="0062717A">
              <w:rPr>
                <w:rFonts w:eastAsia="MS Mincho"/>
              </w:rPr>
              <w:t>F</w:t>
            </w:r>
            <w:r w:rsidRPr="0062717A">
              <w:rPr>
                <w:rFonts w:eastAsia="MS Mincho"/>
                <w:vertAlign w:val="subscript"/>
              </w:rPr>
              <w:t>C</w:t>
            </w:r>
            <w:r w:rsidRPr="0062717A">
              <w:rPr>
                <w:rFonts w:eastAsia="MS Mincho"/>
              </w:rPr>
              <w:t xml:space="preserve"> (DL)</w:t>
            </w:r>
          </w:p>
          <w:p w14:paraId="0FC97E05" w14:textId="77777777" w:rsidR="00BE0CB3" w:rsidRPr="0062717A" w:rsidRDefault="00BE0CB3" w:rsidP="002C2C1D">
            <w:pPr>
              <w:pStyle w:val="TAH"/>
              <w:rPr>
                <w:rFonts w:eastAsia="MS Mincho"/>
              </w:rPr>
            </w:pPr>
            <w:r w:rsidRPr="0062717A">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FF44FC5" w14:textId="77777777" w:rsidR="00BE0CB3" w:rsidRPr="0062717A" w:rsidRDefault="00BE0CB3" w:rsidP="002C2C1D">
            <w:pPr>
              <w:pStyle w:val="TAH"/>
              <w:rPr>
                <w:rFonts w:eastAsia="MS Mincho"/>
              </w:rPr>
            </w:pPr>
            <w:r w:rsidRPr="0062717A">
              <w:rPr>
                <w:rFonts w:eastAsia="MS Mincho"/>
              </w:rPr>
              <w:t>MSD</w:t>
            </w:r>
          </w:p>
          <w:p w14:paraId="1AA51D1F" w14:textId="77777777" w:rsidR="00BE0CB3" w:rsidRPr="0062717A" w:rsidRDefault="00BE0CB3" w:rsidP="002C2C1D">
            <w:pPr>
              <w:pStyle w:val="TAH"/>
              <w:rPr>
                <w:rFonts w:eastAsia="MS Mincho"/>
              </w:rPr>
            </w:pPr>
            <w:r w:rsidRPr="0062717A">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4B5AFEF6" w14:textId="77777777" w:rsidR="00BE0CB3" w:rsidRPr="0062717A" w:rsidRDefault="00BE0CB3" w:rsidP="002C2C1D">
            <w:pPr>
              <w:pStyle w:val="TAH"/>
              <w:rPr>
                <w:rFonts w:eastAsia="MS Mincho"/>
              </w:rPr>
            </w:pPr>
            <w:r w:rsidRPr="0062717A">
              <w:rPr>
                <w:rFonts w:eastAsia="MS Mincho"/>
              </w:rPr>
              <w:t>Duplex mode</w:t>
            </w:r>
          </w:p>
        </w:tc>
      </w:tr>
      <w:tr w:rsidR="00BE0CB3" w:rsidRPr="0062717A" w14:paraId="2FB18DAD"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3520A4A1"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0587B72" w14:textId="77777777" w:rsidR="00BE0CB3" w:rsidRPr="0062717A" w:rsidRDefault="00BE0CB3" w:rsidP="002C2C1D">
            <w:pPr>
              <w:pStyle w:val="TAC"/>
              <w:rPr>
                <w:rFonts w:eastAsia="MS Mincho"/>
              </w:rPr>
            </w:pPr>
            <w:r w:rsidRPr="0062717A">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1D849EC8" w14:textId="77777777" w:rsidR="00BE0CB3" w:rsidRPr="0062717A" w:rsidRDefault="00BE0CB3" w:rsidP="002C2C1D">
            <w:pPr>
              <w:pStyle w:val="TAC"/>
              <w:rPr>
                <w:rFonts w:eastAsia="MS Mincho"/>
              </w:rPr>
            </w:pPr>
            <w:r w:rsidRPr="0062717A">
              <w:t>665.5</w:t>
            </w:r>
          </w:p>
        </w:tc>
        <w:tc>
          <w:tcPr>
            <w:tcW w:w="1134" w:type="dxa"/>
            <w:tcBorders>
              <w:top w:val="single" w:sz="4" w:space="0" w:color="auto"/>
              <w:left w:val="single" w:sz="4" w:space="0" w:color="auto"/>
              <w:bottom w:val="single" w:sz="4" w:space="0" w:color="auto"/>
              <w:right w:val="single" w:sz="4" w:space="0" w:color="auto"/>
            </w:tcBorders>
            <w:vAlign w:val="center"/>
          </w:tcPr>
          <w:p w14:paraId="03CC1462" w14:textId="77777777" w:rsidR="00BE0CB3" w:rsidRPr="0062717A" w:rsidRDefault="00BE0CB3" w:rsidP="002C2C1D">
            <w:pPr>
              <w:pStyle w:val="TAC"/>
              <w:rPr>
                <w:rFonts w:eastAsia="MS Mincho"/>
              </w:rPr>
            </w:pPr>
            <w:r w:rsidRPr="0062717A">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736B025" w14:textId="77777777" w:rsidR="00BE0CB3" w:rsidRPr="0062717A" w:rsidRDefault="00BE0CB3" w:rsidP="002C2C1D">
            <w:pPr>
              <w:pStyle w:val="TAC"/>
              <w:rPr>
                <w:rFonts w:eastAsia="MS Mincho"/>
              </w:rPr>
            </w:pPr>
            <w:r w:rsidRPr="0062717A">
              <w:rPr>
                <w:rFonts w:eastAsia="MS Mincho"/>
              </w:rPr>
              <w:t>5 (</w:t>
            </w:r>
            <w:proofErr w:type="spellStart"/>
            <w:r w:rsidRPr="0062717A">
              <w:rPr>
                <w:rFonts w:eastAsia="MS Mincho"/>
              </w:rPr>
              <w:t>RB</w:t>
            </w:r>
            <w:r w:rsidRPr="0062717A">
              <w:rPr>
                <w:rFonts w:eastAsia="MS Mincho"/>
                <w:vertAlign w:val="subscript"/>
              </w:rPr>
              <w:t>end</w:t>
            </w:r>
            <w:proofErr w:type="spellEnd"/>
            <w:r w:rsidRPr="0062717A">
              <w:rPr>
                <w:rFonts w:eastAsia="MS Mincho"/>
                <w:vertAlign w:val="subscript"/>
              </w:rPr>
              <w:t xml:space="preserve"> </w:t>
            </w:r>
            <w:r w:rsidRPr="0062717A">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18104C4B" w14:textId="77777777" w:rsidR="00BE0CB3" w:rsidRPr="0062717A" w:rsidRDefault="00BE0CB3" w:rsidP="002C2C1D">
            <w:pPr>
              <w:pStyle w:val="TAC"/>
              <w:rPr>
                <w:rFonts w:eastAsia="MS Mincho"/>
              </w:rPr>
            </w:pPr>
            <w:r w:rsidRPr="0062717A">
              <w:t>619.5</w:t>
            </w:r>
          </w:p>
        </w:tc>
        <w:tc>
          <w:tcPr>
            <w:tcW w:w="708" w:type="dxa"/>
            <w:tcBorders>
              <w:top w:val="single" w:sz="4" w:space="0" w:color="auto"/>
              <w:left w:val="single" w:sz="4" w:space="0" w:color="auto"/>
              <w:bottom w:val="single" w:sz="4" w:space="0" w:color="auto"/>
              <w:right w:val="single" w:sz="4" w:space="0" w:color="auto"/>
            </w:tcBorders>
            <w:vAlign w:val="center"/>
          </w:tcPr>
          <w:p w14:paraId="444B8C59" w14:textId="77777777" w:rsidR="00BE0CB3" w:rsidRPr="0062717A" w:rsidRDefault="00BE0CB3" w:rsidP="002C2C1D">
            <w:pPr>
              <w:pStyle w:val="TAC"/>
              <w:rPr>
                <w:rFonts w:eastAsia="MS Mincho"/>
              </w:rPr>
            </w:pPr>
            <w:r w:rsidRPr="0062717A">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21540787" w14:textId="77777777" w:rsidR="00BE0CB3" w:rsidRPr="0062717A" w:rsidRDefault="00BE0CB3" w:rsidP="002C2C1D">
            <w:pPr>
              <w:pStyle w:val="TAC"/>
              <w:rPr>
                <w:rFonts w:eastAsia="MS Mincho"/>
              </w:rPr>
            </w:pPr>
          </w:p>
        </w:tc>
      </w:tr>
      <w:tr w:rsidR="00BE0CB3" w:rsidRPr="0062717A" w14:paraId="47C0C17C"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4994F233"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21C6BE3" w14:textId="77777777" w:rsidR="00BE0CB3" w:rsidRPr="0062717A" w:rsidRDefault="00BE0CB3" w:rsidP="002C2C1D">
            <w:pPr>
              <w:pStyle w:val="TAC"/>
              <w:rPr>
                <w:rFonts w:eastAsia="MS Mincho"/>
              </w:rPr>
            </w:pPr>
            <w:r w:rsidRPr="0062717A">
              <w:t>n71</w:t>
            </w:r>
          </w:p>
        </w:tc>
        <w:tc>
          <w:tcPr>
            <w:tcW w:w="992" w:type="dxa"/>
            <w:tcBorders>
              <w:top w:val="single" w:sz="4" w:space="0" w:color="auto"/>
              <w:left w:val="single" w:sz="4" w:space="0" w:color="auto"/>
              <w:bottom w:val="single" w:sz="4" w:space="0" w:color="auto"/>
              <w:right w:val="single" w:sz="4" w:space="0" w:color="auto"/>
            </w:tcBorders>
            <w:vAlign w:val="center"/>
          </w:tcPr>
          <w:p w14:paraId="4763C9BE" w14:textId="77777777" w:rsidR="00BE0CB3" w:rsidRPr="0062717A" w:rsidRDefault="00BE0CB3" w:rsidP="002C2C1D">
            <w:pPr>
              <w:pStyle w:val="TAC"/>
              <w:rPr>
                <w:rFonts w:eastAsia="MS Mincho"/>
              </w:rPr>
            </w:pPr>
            <w:r w:rsidRPr="0062717A">
              <w:t>675.5</w:t>
            </w:r>
          </w:p>
        </w:tc>
        <w:tc>
          <w:tcPr>
            <w:tcW w:w="1134" w:type="dxa"/>
            <w:tcBorders>
              <w:top w:val="single" w:sz="4" w:space="0" w:color="auto"/>
              <w:left w:val="single" w:sz="4" w:space="0" w:color="auto"/>
              <w:bottom w:val="single" w:sz="4" w:space="0" w:color="auto"/>
              <w:right w:val="single" w:sz="4" w:space="0" w:color="auto"/>
            </w:tcBorders>
            <w:vAlign w:val="center"/>
          </w:tcPr>
          <w:p w14:paraId="5A3F559D" w14:textId="77777777" w:rsidR="00BE0CB3" w:rsidRPr="0062717A" w:rsidRDefault="00BE0CB3" w:rsidP="002C2C1D">
            <w:pPr>
              <w:pStyle w:val="TAC"/>
              <w:rPr>
                <w:rFonts w:eastAsia="MS Mincho"/>
              </w:rPr>
            </w:pPr>
            <w:r w:rsidRPr="0062717A">
              <w:t>15</w:t>
            </w:r>
          </w:p>
        </w:tc>
        <w:tc>
          <w:tcPr>
            <w:tcW w:w="1701" w:type="dxa"/>
            <w:tcBorders>
              <w:top w:val="single" w:sz="4" w:space="0" w:color="auto"/>
              <w:left w:val="single" w:sz="4" w:space="0" w:color="auto"/>
              <w:bottom w:val="single" w:sz="4" w:space="0" w:color="auto"/>
              <w:right w:val="single" w:sz="4" w:space="0" w:color="auto"/>
            </w:tcBorders>
            <w:vAlign w:val="center"/>
          </w:tcPr>
          <w:p w14:paraId="4AC44ED6" w14:textId="77777777" w:rsidR="00BE0CB3" w:rsidRPr="0062717A" w:rsidRDefault="00BE0CB3" w:rsidP="002C2C1D">
            <w:pPr>
              <w:pStyle w:val="TAC"/>
            </w:pPr>
            <w:r w:rsidRPr="0062717A">
              <w:t>15 (</w:t>
            </w:r>
            <w:proofErr w:type="spellStart"/>
            <w:r w:rsidRPr="0062717A">
              <w:t>RB</w:t>
            </w:r>
            <w:r w:rsidRPr="0062717A">
              <w:rPr>
                <w:vertAlign w:val="subscript"/>
              </w:rPr>
              <w:t>start</w:t>
            </w:r>
            <w:proofErr w:type="spellEnd"/>
            <w:r w:rsidRPr="0062717A">
              <w:rPr>
                <w:vertAlign w:val="subscript"/>
              </w:rPr>
              <w:t xml:space="preserve"> </w:t>
            </w:r>
            <w:r w:rsidRPr="0062717A">
              <w:t>= 0)</w:t>
            </w:r>
          </w:p>
        </w:tc>
        <w:tc>
          <w:tcPr>
            <w:tcW w:w="993" w:type="dxa"/>
            <w:tcBorders>
              <w:top w:val="single" w:sz="4" w:space="0" w:color="auto"/>
              <w:left w:val="single" w:sz="4" w:space="0" w:color="auto"/>
              <w:bottom w:val="single" w:sz="4" w:space="0" w:color="auto"/>
              <w:right w:val="single" w:sz="4" w:space="0" w:color="auto"/>
            </w:tcBorders>
            <w:vAlign w:val="center"/>
          </w:tcPr>
          <w:p w14:paraId="681149AC" w14:textId="77777777" w:rsidR="00BE0CB3" w:rsidRPr="0062717A" w:rsidRDefault="00BE0CB3" w:rsidP="002C2C1D">
            <w:pPr>
              <w:pStyle w:val="TAC"/>
              <w:rPr>
                <w:rFonts w:eastAsia="MS Mincho"/>
              </w:rPr>
            </w:pPr>
            <w:r w:rsidRPr="0062717A">
              <w:t>629.5</w:t>
            </w:r>
          </w:p>
        </w:tc>
        <w:tc>
          <w:tcPr>
            <w:tcW w:w="708" w:type="dxa"/>
            <w:tcBorders>
              <w:top w:val="single" w:sz="4" w:space="0" w:color="auto"/>
              <w:left w:val="single" w:sz="4" w:space="0" w:color="auto"/>
              <w:bottom w:val="single" w:sz="4" w:space="0" w:color="auto"/>
              <w:right w:val="single" w:sz="4" w:space="0" w:color="auto"/>
            </w:tcBorders>
            <w:vAlign w:val="center"/>
          </w:tcPr>
          <w:p w14:paraId="7A4434D5" w14:textId="77777777" w:rsidR="00BE0CB3" w:rsidRPr="0062717A" w:rsidRDefault="00BE0CB3" w:rsidP="002C2C1D">
            <w:pPr>
              <w:pStyle w:val="TAC"/>
              <w:rPr>
                <w:rFonts w:eastAsia="MS Mincho"/>
              </w:rPr>
            </w:pPr>
            <w:r w:rsidRPr="0062717A">
              <w:t>1.8</w:t>
            </w:r>
          </w:p>
        </w:tc>
        <w:tc>
          <w:tcPr>
            <w:tcW w:w="851" w:type="dxa"/>
            <w:tcBorders>
              <w:top w:val="nil"/>
              <w:left w:val="single" w:sz="4" w:space="0" w:color="auto"/>
              <w:bottom w:val="nil"/>
              <w:right w:val="single" w:sz="4" w:space="0" w:color="auto"/>
            </w:tcBorders>
            <w:vAlign w:val="center"/>
          </w:tcPr>
          <w:p w14:paraId="25ABB80E" w14:textId="77777777" w:rsidR="00BE0CB3" w:rsidRPr="0062717A" w:rsidRDefault="00BE0CB3" w:rsidP="002C2C1D">
            <w:pPr>
              <w:pStyle w:val="TAC"/>
              <w:rPr>
                <w:rFonts w:eastAsia="MS Mincho"/>
              </w:rPr>
            </w:pPr>
          </w:p>
        </w:tc>
      </w:tr>
      <w:tr w:rsidR="00BE0CB3" w:rsidRPr="0062717A" w14:paraId="387E7E7F"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48CB8810"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32FBBBC" w14:textId="77777777" w:rsidR="00BE0CB3" w:rsidRPr="0062717A" w:rsidRDefault="00BE0CB3" w:rsidP="002C2C1D">
            <w:pPr>
              <w:pStyle w:val="TAC"/>
              <w:rPr>
                <w:rFonts w:eastAsia="MS Mincho"/>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1941E0AF" w14:textId="77777777" w:rsidR="00BE0CB3" w:rsidRPr="0062717A" w:rsidRDefault="00BE0CB3" w:rsidP="002C2C1D">
            <w:pPr>
              <w:pStyle w:val="TAC"/>
              <w:rPr>
                <w:rFonts w:eastAsia="MS Mincho"/>
              </w:rPr>
            </w:pPr>
            <w:r w:rsidRPr="0062717A">
              <w:t>670.5</w:t>
            </w:r>
          </w:p>
        </w:tc>
        <w:tc>
          <w:tcPr>
            <w:tcW w:w="1134" w:type="dxa"/>
            <w:tcBorders>
              <w:top w:val="single" w:sz="4" w:space="0" w:color="auto"/>
              <w:left w:val="single" w:sz="4" w:space="0" w:color="auto"/>
              <w:bottom w:val="single" w:sz="4" w:space="0" w:color="auto"/>
              <w:right w:val="single" w:sz="4" w:space="0" w:color="auto"/>
            </w:tcBorders>
            <w:vAlign w:val="center"/>
          </w:tcPr>
          <w:p w14:paraId="0F5554B2" w14:textId="77777777" w:rsidR="00BE0CB3" w:rsidRPr="0062717A" w:rsidRDefault="00BE0CB3" w:rsidP="002C2C1D">
            <w:pPr>
              <w:pStyle w:val="TAC"/>
              <w:rPr>
                <w:rFonts w:eastAsia="MS Mincho"/>
              </w:rPr>
            </w:pPr>
            <w:r w:rsidRPr="0062717A">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579EF034" w14:textId="77777777" w:rsidR="00BE0CB3" w:rsidRPr="0062717A" w:rsidRDefault="00BE0CB3" w:rsidP="002C2C1D">
            <w:pPr>
              <w:pStyle w:val="TAC"/>
              <w:rPr>
                <w:rFonts w:eastAsia="MS Mincho"/>
              </w:rPr>
            </w:pPr>
            <w:r w:rsidRPr="0062717A">
              <w:rPr>
                <w:rFonts w:eastAsia="MS Mincho"/>
              </w:rPr>
              <w:t>15 (</w:t>
            </w:r>
            <w:proofErr w:type="spellStart"/>
            <w:r w:rsidRPr="0062717A">
              <w:rPr>
                <w:rFonts w:eastAsia="MS Mincho"/>
              </w:rPr>
              <w:t>RB</w:t>
            </w:r>
            <w:r w:rsidRPr="0062717A">
              <w:rPr>
                <w:rFonts w:eastAsia="MS Mincho"/>
                <w:vertAlign w:val="subscript"/>
              </w:rPr>
              <w:t>end</w:t>
            </w:r>
            <w:proofErr w:type="spellEnd"/>
            <w:r w:rsidRPr="0062717A">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0771D5EF" w14:textId="77777777" w:rsidR="00BE0CB3" w:rsidRPr="0062717A" w:rsidRDefault="00BE0CB3" w:rsidP="002C2C1D">
            <w:pPr>
              <w:pStyle w:val="TAC"/>
              <w:rPr>
                <w:rFonts w:eastAsia="MS Mincho"/>
              </w:rPr>
            </w:pPr>
            <w:r w:rsidRPr="0062717A">
              <w:t>624.5</w:t>
            </w:r>
          </w:p>
        </w:tc>
        <w:tc>
          <w:tcPr>
            <w:tcW w:w="708" w:type="dxa"/>
            <w:tcBorders>
              <w:top w:val="single" w:sz="4" w:space="0" w:color="auto"/>
              <w:left w:val="single" w:sz="4" w:space="0" w:color="auto"/>
              <w:bottom w:val="single" w:sz="4" w:space="0" w:color="auto"/>
              <w:right w:val="single" w:sz="4" w:space="0" w:color="auto"/>
            </w:tcBorders>
            <w:vAlign w:val="center"/>
          </w:tcPr>
          <w:p w14:paraId="3528D98A" w14:textId="77777777" w:rsidR="00BE0CB3" w:rsidRPr="0062717A" w:rsidRDefault="00BE0CB3" w:rsidP="002C2C1D">
            <w:pPr>
              <w:pStyle w:val="TAC"/>
              <w:rPr>
                <w:rFonts w:eastAsia="MS Mincho"/>
              </w:rPr>
            </w:pPr>
            <w:r w:rsidRPr="0062717A">
              <w:rPr>
                <w:rFonts w:eastAsia="MS Mincho"/>
              </w:rPr>
              <w:t>0</w:t>
            </w:r>
          </w:p>
        </w:tc>
        <w:tc>
          <w:tcPr>
            <w:tcW w:w="851" w:type="dxa"/>
            <w:tcBorders>
              <w:top w:val="nil"/>
              <w:left w:val="single" w:sz="4" w:space="0" w:color="auto"/>
              <w:bottom w:val="nil"/>
              <w:right w:val="single" w:sz="4" w:space="0" w:color="auto"/>
            </w:tcBorders>
            <w:vAlign w:val="center"/>
          </w:tcPr>
          <w:p w14:paraId="7B2E40F2" w14:textId="77777777" w:rsidR="00BE0CB3" w:rsidRPr="0062717A" w:rsidRDefault="00BE0CB3" w:rsidP="002C2C1D">
            <w:pPr>
              <w:pStyle w:val="TAC"/>
              <w:rPr>
                <w:rFonts w:eastAsia="MS Mincho"/>
              </w:rPr>
            </w:pPr>
          </w:p>
        </w:tc>
      </w:tr>
      <w:tr w:rsidR="00BE0CB3" w:rsidRPr="0062717A" w14:paraId="1B220294"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67C7AE45"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27568A0" w14:textId="77777777" w:rsidR="00BE0CB3" w:rsidRPr="0062717A" w:rsidRDefault="00BE0CB3" w:rsidP="002C2C1D">
            <w:pPr>
              <w:pStyle w:val="TAC"/>
              <w:rPr>
                <w:rFonts w:eastAsia="MS Mincho"/>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D3BC0FB" w14:textId="77777777" w:rsidR="00BE0CB3" w:rsidRPr="0062717A" w:rsidRDefault="00BE0CB3" w:rsidP="002C2C1D">
            <w:pPr>
              <w:pStyle w:val="TAC"/>
              <w:rPr>
                <w:rFonts w:eastAsia="MS Mincho"/>
              </w:rPr>
            </w:pPr>
            <w:r w:rsidRPr="0062717A">
              <w:t>680.5</w:t>
            </w:r>
          </w:p>
        </w:tc>
        <w:tc>
          <w:tcPr>
            <w:tcW w:w="1134" w:type="dxa"/>
            <w:tcBorders>
              <w:top w:val="single" w:sz="4" w:space="0" w:color="auto"/>
              <w:left w:val="single" w:sz="4" w:space="0" w:color="auto"/>
              <w:bottom w:val="single" w:sz="4" w:space="0" w:color="auto"/>
              <w:right w:val="single" w:sz="4" w:space="0" w:color="auto"/>
            </w:tcBorders>
            <w:vAlign w:val="center"/>
          </w:tcPr>
          <w:p w14:paraId="18672498" w14:textId="77777777" w:rsidR="00BE0CB3" w:rsidRPr="0062717A" w:rsidRDefault="00BE0CB3" w:rsidP="002C2C1D">
            <w:pPr>
              <w:pStyle w:val="TAC"/>
              <w:rPr>
                <w:rFonts w:eastAsia="MS Mincho"/>
              </w:rPr>
            </w:pPr>
            <w:r w:rsidRPr="0062717A">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47F392AA" w14:textId="77777777" w:rsidR="00BE0CB3" w:rsidRPr="0062717A" w:rsidRDefault="00BE0CB3" w:rsidP="002C2C1D">
            <w:pPr>
              <w:pStyle w:val="TAC"/>
              <w:rPr>
                <w:rFonts w:eastAsia="MS Mincho"/>
              </w:rPr>
            </w:pPr>
            <w:r w:rsidRPr="0062717A">
              <w:rPr>
                <w:rFonts w:eastAsia="MS Mincho"/>
              </w:rPr>
              <w:t>5 (</w:t>
            </w:r>
            <w:proofErr w:type="spellStart"/>
            <w:r w:rsidRPr="0062717A">
              <w:rPr>
                <w:rFonts w:eastAsia="MS Mincho"/>
              </w:rPr>
              <w:t>RB</w:t>
            </w:r>
            <w:r w:rsidRPr="0062717A">
              <w:rPr>
                <w:rFonts w:eastAsia="MS Mincho"/>
                <w:vertAlign w:val="subscript"/>
              </w:rPr>
              <w:t>start</w:t>
            </w:r>
            <w:proofErr w:type="spellEnd"/>
            <w:r w:rsidRPr="0062717A">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64E6D7B" w14:textId="77777777" w:rsidR="00BE0CB3" w:rsidRPr="0062717A" w:rsidRDefault="00BE0CB3" w:rsidP="002C2C1D">
            <w:pPr>
              <w:pStyle w:val="TAC"/>
              <w:rPr>
                <w:rFonts w:eastAsia="MS Mincho"/>
              </w:rPr>
            </w:pPr>
            <w:r w:rsidRPr="0062717A">
              <w:t>634.5</w:t>
            </w:r>
          </w:p>
        </w:tc>
        <w:tc>
          <w:tcPr>
            <w:tcW w:w="708" w:type="dxa"/>
            <w:tcBorders>
              <w:top w:val="single" w:sz="4" w:space="0" w:color="auto"/>
              <w:left w:val="single" w:sz="4" w:space="0" w:color="auto"/>
              <w:bottom w:val="single" w:sz="4" w:space="0" w:color="auto"/>
              <w:right w:val="single" w:sz="4" w:space="0" w:color="auto"/>
            </w:tcBorders>
            <w:vAlign w:val="center"/>
          </w:tcPr>
          <w:p w14:paraId="69CAECD6" w14:textId="77777777" w:rsidR="00BE0CB3" w:rsidRPr="0062717A" w:rsidRDefault="00BE0CB3" w:rsidP="002C2C1D">
            <w:pPr>
              <w:pStyle w:val="TAC"/>
              <w:rPr>
                <w:rFonts w:eastAsia="MS Mincho"/>
              </w:rPr>
            </w:pPr>
            <w:r w:rsidRPr="0062717A">
              <w:rPr>
                <w:rFonts w:eastAsia="MS Mincho"/>
              </w:rPr>
              <w:t>1.6</w:t>
            </w:r>
          </w:p>
        </w:tc>
        <w:tc>
          <w:tcPr>
            <w:tcW w:w="851" w:type="dxa"/>
            <w:tcBorders>
              <w:top w:val="nil"/>
              <w:left w:val="single" w:sz="4" w:space="0" w:color="auto"/>
              <w:bottom w:val="nil"/>
              <w:right w:val="single" w:sz="4" w:space="0" w:color="auto"/>
            </w:tcBorders>
            <w:vAlign w:val="center"/>
          </w:tcPr>
          <w:p w14:paraId="28ECAFD3" w14:textId="77777777" w:rsidR="00BE0CB3" w:rsidRPr="0062717A" w:rsidRDefault="00BE0CB3" w:rsidP="002C2C1D">
            <w:pPr>
              <w:pStyle w:val="TAC"/>
              <w:rPr>
                <w:rFonts w:eastAsia="MS Mincho"/>
              </w:rPr>
            </w:pPr>
            <w:r w:rsidRPr="0062717A">
              <w:rPr>
                <w:rFonts w:eastAsia="MS Mincho"/>
              </w:rPr>
              <w:t>FDD</w:t>
            </w:r>
          </w:p>
        </w:tc>
      </w:tr>
      <w:tr w:rsidR="00BE0CB3" w:rsidRPr="0062717A" w14:paraId="2B67D7C7"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02C9A1D7"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C525FD1" w14:textId="77777777" w:rsidR="00BE0CB3" w:rsidRPr="0062717A" w:rsidRDefault="00BE0CB3" w:rsidP="002C2C1D">
            <w:pPr>
              <w:pStyle w:val="TAC"/>
              <w:rPr>
                <w:rFonts w:eastAsia="MS Mincho"/>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4F329CEF" w14:textId="77777777" w:rsidR="00BE0CB3" w:rsidRPr="0062717A" w:rsidRDefault="00BE0CB3" w:rsidP="002C2C1D">
            <w:pPr>
              <w:pStyle w:val="TAC"/>
              <w:rPr>
                <w:rFonts w:eastAsia="MS Mincho"/>
              </w:rPr>
            </w:pPr>
            <w:r w:rsidRPr="0062717A">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3BB5CA5" w14:textId="77777777" w:rsidR="00BE0CB3" w:rsidRPr="0062717A" w:rsidRDefault="00BE0CB3" w:rsidP="002C2C1D">
            <w:pPr>
              <w:pStyle w:val="TAC"/>
              <w:rPr>
                <w:rFonts w:eastAsia="MS Mincho"/>
              </w:rPr>
            </w:pPr>
            <w:r w:rsidRPr="0062717A">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5DE2313" w14:textId="77777777" w:rsidR="00BE0CB3" w:rsidRPr="0062717A" w:rsidRDefault="00BE0CB3" w:rsidP="002C2C1D">
            <w:pPr>
              <w:pStyle w:val="TAC"/>
              <w:rPr>
                <w:rFonts w:eastAsia="MS Mincho"/>
              </w:rPr>
            </w:pPr>
            <w:r w:rsidRPr="0062717A">
              <w:rPr>
                <w:rFonts w:eastAsia="MS Mincho"/>
              </w:rPr>
              <w:t>10 (</w:t>
            </w:r>
            <w:proofErr w:type="spellStart"/>
            <w:r w:rsidRPr="0062717A">
              <w:rPr>
                <w:rFonts w:eastAsia="MS Mincho"/>
              </w:rPr>
              <w:t>RB</w:t>
            </w:r>
            <w:r w:rsidRPr="0062717A">
              <w:rPr>
                <w:rFonts w:eastAsia="MS Mincho"/>
                <w:vertAlign w:val="subscript"/>
              </w:rPr>
              <w:t>end</w:t>
            </w:r>
            <w:proofErr w:type="spellEnd"/>
            <w:r w:rsidRPr="0062717A">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55F4506A" w14:textId="77777777" w:rsidR="00BE0CB3" w:rsidRPr="0062717A" w:rsidRDefault="00BE0CB3" w:rsidP="002C2C1D">
            <w:pPr>
              <w:pStyle w:val="TAC"/>
              <w:rPr>
                <w:rFonts w:eastAsia="MS Mincho"/>
              </w:rPr>
            </w:pPr>
            <w:r w:rsidRPr="0062717A">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8BDDB69" w14:textId="77777777" w:rsidR="00BE0CB3" w:rsidRPr="0062717A" w:rsidRDefault="00BE0CB3" w:rsidP="002C2C1D">
            <w:pPr>
              <w:pStyle w:val="TAC"/>
              <w:rPr>
                <w:rFonts w:eastAsia="MS Mincho"/>
              </w:rPr>
            </w:pPr>
            <w:r w:rsidRPr="0062717A">
              <w:rPr>
                <w:rFonts w:eastAsia="MS Mincho"/>
              </w:rPr>
              <w:t>0</w:t>
            </w:r>
          </w:p>
        </w:tc>
        <w:tc>
          <w:tcPr>
            <w:tcW w:w="851" w:type="dxa"/>
            <w:tcBorders>
              <w:top w:val="nil"/>
              <w:left w:val="single" w:sz="4" w:space="0" w:color="auto"/>
              <w:bottom w:val="nil"/>
              <w:right w:val="single" w:sz="4" w:space="0" w:color="auto"/>
            </w:tcBorders>
            <w:vAlign w:val="center"/>
          </w:tcPr>
          <w:p w14:paraId="46970A02" w14:textId="77777777" w:rsidR="00BE0CB3" w:rsidRPr="0062717A" w:rsidRDefault="00BE0CB3" w:rsidP="002C2C1D">
            <w:pPr>
              <w:pStyle w:val="TAC"/>
              <w:rPr>
                <w:rFonts w:eastAsia="MS Mincho"/>
              </w:rPr>
            </w:pPr>
          </w:p>
        </w:tc>
      </w:tr>
      <w:tr w:rsidR="00BE0CB3" w:rsidRPr="0062717A" w14:paraId="112EB144"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49CDBA18"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4690B86" w14:textId="77777777" w:rsidR="00BE0CB3" w:rsidRPr="0062717A" w:rsidRDefault="00BE0CB3" w:rsidP="002C2C1D">
            <w:pPr>
              <w:pStyle w:val="TAC"/>
              <w:rPr>
                <w:rFonts w:eastAsia="MS Mincho"/>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CEC0797" w14:textId="77777777" w:rsidR="00BE0CB3" w:rsidRPr="0062717A" w:rsidRDefault="00BE0CB3" w:rsidP="002C2C1D">
            <w:pPr>
              <w:pStyle w:val="TAC"/>
              <w:rPr>
                <w:rFonts w:eastAsia="MS Mincho"/>
              </w:rPr>
            </w:pPr>
            <w:r w:rsidRPr="0062717A">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5EC2C10" w14:textId="77777777" w:rsidR="00BE0CB3" w:rsidRPr="0062717A" w:rsidRDefault="00BE0CB3" w:rsidP="002C2C1D">
            <w:pPr>
              <w:pStyle w:val="TAC"/>
              <w:rPr>
                <w:rFonts w:eastAsia="MS Mincho"/>
              </w:rPr>
            </w:pPr>
            <w:r w:rsidRPr="0062717A">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0630D32" w14:textId="77777777" w:rsidR="00BE0CB3" w:rsidRPr="0062717A" w:rsidRDefault="00BE0CB3" w:rsidP="002C2C1D">
            <w:pPr>
              <w:pStyle w:val="TAC"/>
              <w:rPr>
                <w:rFonts w:eastAsia="MS Mincho"/>
              </w:rPr>
            </w:pPr>
            <w:r w:rsidRPr="0062717A">
              <w:rPr>
                <w:rFonts w:eastAsia="MS Mincho"/>
              </w:rPr>
              <w:t>10 (</w:t>
            </w:r>
            <w:proofErr w:type="spellStart"/>
            <w:r w:rsidRPr="0062717A">
              <w:rPr>
                <w:rFonts w:eastAsia="MS Mincho"/>
              </w:rPr>
              <w:t>RB</w:t>
            </w:r>
            <w:r w:rsidRPr="0062717A">
              <w:rPr>
                <w:rFonts w:eastAsia="MS Mincho"/>
                <w:vertAlign w:val="subscript"/>
              </w:rPr>
              <w:t>start</w:t>
            </w:r>
            <w:proofErr w:type="spellEnd"/>
            <w:r w:rsidRPr="0062717A">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2FE1787" w14:textId="77777777" w:rsidR="00BE0CB3" w:rsidRPr="0062717A" w:rsidRDefault="00BE0CB3" w:rsidP="002C2C1D">
            <w:pPr>
              <w:pStyle w:val="TAC"/>
              <w:rPr>
                <w:rFonts w:eastAsia="MS Mincho"/>
              </w:rPr>
            </w:pPr>
            <w:r w:rsidRPr="0062717A">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68D939C8" w14:textId="77777777" w:rsidR="00BE0CB3" w:rsidRPr="0062717A" w:rsidRDefault="00BE0CB3" w:rsidP="002C2C1D">
            <w:pPr>
              <w:pStyle w:val="TAC"/>
              <w:rPr>
                <w:rFonts w:eastAsia="MS Mincho"/>
              </w:rPr>
            </w:pPr>
            <w:r w:rsidRPr="0062717A">
              <w:rPr>
                <w:rFonts w:eastAsia="MS Mincho"/>
              </w:rPr>
              <w:t>1.7</w:t>
            </w:r>
          </w:p>
        </w:tc>
        <w:tc>
          <w:tcPr>
            <w:tcW w:w="851" w:type="dxa"/>
            <w:tcBorders>
              <w:top w:val="nil"/>
              <w:left w:val="single" w:sz="4" w:space="0" w:color="auto"/>
              <w:bottom w:val="nil"/>
              <w:right w:val="single" w:sz="4" w:space="0" w:color="auto"/>
            </w:tcBorders>
            <w:vAlign w:val="center"/>
          </w:tcPr>
          <w:p w14:paraId="708AA025" w14:textId="77777777" w:rsidR="00BE0CB3" w:rsidRPr="0062717A" w:rsidRDefault="00BE0CB3" w:rsidP="002C2C1D">
            <w:pPr>
              <w:pStyle w:val="TAC"/>
              <w:rPr>
                <w:rFonts w:eastAsia="MS Mincho"/>
              </w:rPr>
            </w:pPr>
          </w:p>
        </w:tc>
      </w:tr>
      <w:tr w:rsidR="00BE0CB3" w:rsidRPr="0062717A" w14:paraId="52C7CF7E"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47534110"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FF3E7F7" w14:textId="77777777" w:rsidR="00BE0CB3" w:rsidRPr="0062717A" w:rsidRDefault="00BE0CB3" w:rsidP="002C2C1D">
            <w:pPr>
              <w:pStyle w:val="TAC"/>
              <w:rPr>
                <w:lang w:eastAsia="fi-FI"/>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B16D0D0" w14:textId="77777777" w:rsidR="00BE0CB3" w:rsidRPr="0062717A" w:rsidRDefault="00BE0CB3" w:rsidP="002C2C1D">
            <w:pPr>
              <w:pStyle w:val="TAC"/>
              <w:rPr>
                <w:rFonts w:eastAsia="MS Mincho"/>
              </w:rPr>
            </w:pPr>
            <w:r w:rsidRPr="0062717A">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5558C7D" w14:textId="77777777" w:rsidR="00BE0CB3" w:rsidRPr="0062717A" w:rsidRDefault="00BE0CB3" w:rsidP="002C2C1D">
            <w:pPr>
              <w:pStyle w:val="TAC"/>
              <w:rPr>
                <w:rFonts w:eastAsia="MS Mincho"/>
              </w:rPr>
            </w:pPr>
            <w:r w:rsidRPr="0062717A">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DFB517A" w14:textId="77777777" w:rsidR="00BE0CB3" w:rsidRPr="0062717A" w:rsidRDefault="00BE0CB3" w:rsidP="002C2C1D">
            <w:pPr>
              <w:pStyle w:val="TAC"/>
              <w:rPr>
                <w:rFonts w:eastAsia="MS Mincho"/>
              </w:rPr>
            </w:pPr>
            <w:r w:rsidRPr="0062717A">
              <w:rPr>
                <w:rFonts w:eastAsia="MS Mincho"/>
              </w:rPr>
              <w:t>10 (</w:t>
            </w:r>
            <w:proofErr w:type="spellStart"/>
            <w:r w:rsidRPr="0062717A">
              <w:rPr>
                <w:rFonts w:eastAsia="MS Mincho"/>
              </w:rPr>
              <w:t>RB</w:t>
            </w:r>
            <w:r w:rsidRPr="0062717A">
              <w:rPr>
                <w:rFonts w:eastAsia="MS Mincho"/>
                <w:vertAlign w:val="subscript"/>
              </w:rPr>
              <w:t>start</w:t>
            </w:r>
            <w:proofErr w:type="spellEnd"/>
            <w:r w:rsidRPr="0062717A">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0D71ACC2" w14:textId="77777777" w:rsidR="00BE0CB3" w:rsidRPr="0062717A" w:rsidRDefault="00BE0CB3" w:rsidP="002C2C1D">
            <w:pPr>
              <w:pStyle w:val="TAC"/>
              <w:rPr>
                <w:rFonts w:eastAsia="MS Mincho"/>
              </w:rPr>
            </w:pPr>
            <w:r w:rsidRPr="0062717A">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5CFD567B" w14:textId="77777777" w:rsidR="00BE0CB3" w:rsidRPr="0062717A" w:rsidRDefault="00BE0CB3" w:rsidP="002C2C1D">
            <w:pPr>
              <w:pStyle w:val="TAC"/>
              <w:rPr>
                <w:rFonts w:eastAsia="MS Mincho"/>
              </w:rPr>
            </w:pPr>
            <w:r w:rsidRPr="0062717A">
              <w:rPr>
                <w:rFonts w:eastAsia="MS Mincho"/>
              </w:rPr>
              <w:t>17.2</w:t>
            </w:r>
          </w:p>
        </w:tc>
        <w:tc>
          <w:tcPr>
            <w:tcW w:w="851" w:type="dxa"/>
            <w:tcBorders>
              <w:top w:val="nil"/>
              <w:left w:val="single" w:sz="4" w:space="0" w:color="auto"/>
              <w:bottom w:val="nil"/>
              <w:right w:val="single" w:sz="4" w:space="0" w:color="auto"/>
            </w:tcBorders>
            <w:vAlign w:val="center"/>
          </w:tcPr>
          <w:p w14:paraId="7DEB9BE0" w14:textId="77777777" w:rsidR="00BE0CB3" w:rsidRPr="0062717A" w:rsidRDefault="00BE0CB3" w:rsidP="002C2C1D">
            <w:pPr>
              <w:pStyle w:val="TAC"/>
              <w:rPr>
                <w:rFonts w:eastAsia="MS Mincho"/>
              </w:rPr>
            </w:pPr>
          </w:p>
        </w:tc>
      </w:tr>
      <w:tr w:rsidR="00BE0CB3" w:rsidRPr="0062717A" w14:paraId="7C57B65D"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566FFCFF"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149B5E1" w14:textId="77777777" w:rsidR="00BE0CB3" w:rsidRPr="0062717A" w:rsidRDefault="00BE0CB3" w:rsidP="002C2C1D">
            <w:pPr>
              <w:pStyle w:val="TAC"/>
              <w:rPr>
                <w:lang w:eastAsia="fi-FI"/>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3D33A27" w14:textId="77777777" w:rsidR="00BE0CB3" w:rsidRPr="0062717A" w:rsidRDefault="00BE0CB3" w:rsidP="002C2C1D">
            <w:pPr>
              <w:pStyle w:val="TAC"/>
              <w:rPr>
                <w:rFonts w:eastAsia="MS Mincho"/>
              </w:rPr>
            </w:pPr>
            <w:r w:rsidRPr="0062717A">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96AB398" w14:textId="77777777" w:rsidR="00BE0CB3" w:rsidRPr="0062717A" w:rsidRDefault="00BE0CB3" w:rsidP="002C2C1D">
            <w:pPr>
              <w:pStyle w:val="TAC"/>
              <w:rPr>
                <w:rFonts w:eastAsia="MS Mincho"/>
              </w:rPr>
            </w:pPr>
            <w:r w:rsidRPr="0062717A">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D78CEB9" w14:textId="77777777" w:rsidR="00BE0CB3" w:rsidRPr="0062717A" w:rsidRDefault="00BE0CB3" w:rsidP="002C2C1D">
            <w:pPr>
              <w:pStyle w:val="TAC"/>
              <w:rPr>
                <w:rFonts w:eastAsia="MS Mincho"/>
              </w:rPr>
            </w:pPr>
            <w:r w:rsidRPr="0062717A">
              <w:rPr>
                <w:rFonts w:eastAsia="MS Mincho"/>
              </w:rPr>
              <w:t>10 (</w:t>
            </w:r>
            <w:proofErr w:type="spellStart"/>
            <w:r w:rsidRPr="0062717A">
              <w:rPr>
                <w:rFonts w:eastAsia="MS Mincho"/>
              </w:rPr>
              <w:t>RB</w:t>
            </w:r>
            <w:r w:rsidRPr="0062717A">
              <w:rPr>
                <w:rFonts w:eastAsia="MS Mincho"/>
                <w:vertAlign w:val="subscript"/>
              </w:rPr>
              <w:t>end</w:t>
            </w:r>
            <w:proofErr w:type="spellEnd"/>
            <w:r w:rsidRPr="0062717A">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6E9F5676" w14:textId="77777777" w:rsidR="00BE0CB3" w:rsidRPr="0062717A" w:rsidRDefault="00BE0CB3" w:rsidP="002C2C1D">
            <w:pPr>
              <w:pStyle w:val="TAC"/>
              <w:rPr>
                <w:rFonts w:eastAsia="MS Mincho"/>
              </w:rPr>
            </w:pPr>
            <w:r w:rsidRPr="0062717A">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71C4E31A" w14:textId="77777777" w:rsidR="00BE0CB3" w:rsidRPr="0062717A" w:rsidRDefault="00BE0CB3" w:rsidP="002C2C1D">
            <w:pPr>
              <w:pStyle w:val="TAC"/>
              <w:rPr>
                <w:rFonts w:eastAsia="MS Mincho"/>
              </w:rPr>
            </w:pPr>
            <w:r w:rsidRPr="0062717A">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29494E90" w14:textId="77777777" w:rsidR="00BE0CB3" w:rsidRPr="0062717A" w:rsidRDefault="00BE0CB3" w:rsidP="002C2C1D">
            <w:pPr>
              <w:pStyle w:val="TAC"/>
              <w:rPr>
                <w:rFonts w:eastAsia="MS Mincho"/>
              </w:rPr>
            </w:pPr>
          </w:p>
        </w:tc>
      </w:tr>
      <w:tr w:rsidR="00BE0CB3" w:rsidRPr="0062717A" w14:paraId="12227D76"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4BFBF5A3"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C0B3EC4" w14:textId="77777777" w:rsidR="00BE0CB3" w:rsidRPr="0062717A" w:rsidRDefault="00BE0CB3" w:rsidP="002C2C1D">
            <w:pPr>
              <w:pStyle w:val="TAC"/>
              <w:rPr>
                <w:rFonts w:eastAsia="MS Mincho"/>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673A2CB" w14:textId="77777777" w:rsidR="00BE0CB3" w:rsidRPr="0062717A" w:rsidRDefault="00BE0CB3" w:rsidP="002C2C1D">
            <w:pPr>
              <w:pStyle w:val="TAC"/>
              <w:rPr>
                <w:rFonts w:eastAsia="MS Mincho"/>
              </w:rPr>
            </w:pPr>
            <w:r w:rsidRPr="0062717A">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4D392B6C" w14:textId="77777777" w:rsidR="00BE0CB3" w:rsidRPr="0062717A" w:rsidRDefault="00BE0CB3" w:rsidP="002C2C1D">
            <w:pPr>
              <w:pStyle w:val="TAC"/>
              <w:rPr>
                <w:rFonts w:eastAsia="MS Mincho"/>
              </w:rPr>
            </w:pPr>
            <w:r w:rsidRPr="0062717A">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2543BACF" w14:textId="77777777" w:rsidR="00BE0CB3" w:rsidRPr="0062717A" w:rsidRDefault="00BE0CB3" w:rsidP="002C2C1D">
            <w:pPr>
              <w:pStyle w:val="TAC"/>
              <w:rPr>
                <w:rFonts w:eastAsia="MS Mincho"/>
              </w:rPr>
            </w:pPr>
            <w:r w:rsidRPr="0062717A">
              <w:rPr>
                <w:rFonts w:eastAsia="MS Mincho"/>
                <w:lang w:eastAsia="ja-JP"/>
              </w:rPr>
              <w:t>5 (</w:t>
            </w:r>
            <w:proofErr w:type="spellStart"/>
            <w:r w:rsidRPr="0062717A">
              <w:rPr>
                <w:rFonts w:eastAsia="MS Mincho"/>
                <w:lang w:eastAsia="ja-JP"/>
              </w:rPr>
              <w:t>RBend</w:t>
            </w:r>
            <w:proofErr w:type="spellEnd"/>
            <w:r w:rsidRPr="0062717A">
              <w:rPr>
                <w:rFonts w:eastAsia="MS Mincho"/>
                <w:lang w:eastAsia="ja-JP"/>
              </w:rPr>
              <w:t xml:space="preserve"> =24)</w:t>
            </w:r>
          </w:p>
        </w:tc>
        <w:tc>
          <w:tcPr>
            <w:tcW w:w="993" w:type="dxa"/>
            <w:tcBorders>
              <w:top w:val="single" w:sz="4" w:space="0" w:color="auto"/>
              <w:left w:val="single" w:sz="4" w:space="0" w:color="auto"/>
              <w:bottom w:val="single" w:sz="4" w:space="0" w:color="auto"/>
              <w:right w:val="single" w:sz="4" w:space="0" w:color="auto"/>
            </w:tcBorders>
            <w:vAlign w:val="center"/>
          </w:tcPr>
          <w:p w14:paraId="3262523E" w14:textId="77777777" w:rsidR="00BE0CB3" w:rsidRPr="0062717A" w:rsidRDefault="00BE0CB3" w:rsidP="002C2C1D">
            <w:pPr>
              <w:pStyle w:val="TAC"/>
              <w:rPr>
                <w:rFonts w:eastAsia="MS Mincho"/>
              </w:rPr>
            </w:pPr>
            <w:r w:rsidRPr="0062717A">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00F9F376" w14:textId="77777777" w:rsidR="00BE0CB3" w:rsidRPr="0062717A" w:rsidRDefault="00BE0CB3" w:rsidP="002C2C1D">
            <w:pPr>
              <w:pStyle w:val="TAC"/>
              <w:rPr>
                <w:rFonts w:eastAsia="MS Mincho"/>
              </w:rPr>
            </w:pPr>
            <w:r w:rsidRPr="0062717A">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0FFDAEAB" w14:textId="77777777" w:rsidR="00BE0CB3" w:rsidRPr="0062717A" w:rsidRDefault="00BE0CB3" w:rsidP="002C2C1D">
            <w:pPr>
              <w:pStyle w:val="TAC"/>
              <w:rPr>
                <w:rFonts w:eastAsia="MS Mincho"/>
              </w:rPr>
            </w:pPr>
          </w:p>
        </w:tc>
      </w:tr>
      <w:tr w:rsidR="00BE0CB3" w:rsidRPr="0062717A" w14:paraId="60282169"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5033E4B5"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1D9C4DC" w14:textId="77777777" w:rsidR="00BE0CB3" w:rsidRPr="0062717A" w:rsidRDefault="00BE0CB3" w:rsidP="002C2C1D">
            <w:pPr>
              <w:pStyle w:val="TAC"/>
              <w:rPr>
                <w:rFonts w:eastAsia="MS Mincho"/>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A6230FF" w14:textId="77777777" w:rsidR="00BE0CB3" w:rsidRPr="0062717A" w:rsidRDefault="00BE0CB3" w:rsidP="002C2C1D">
            <w:pPr>
              <w:pStyle w:val="TAC"/>
              <w:rPr>
                <w:rFonts w:eastAsia="MS Mincho"/>
              </w:rPr>
            </w:pPr>
            <w:r w:rsidRPr="0062717A">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33FE70E4" w14:textId="77777777" w:rsidR="00BE0CB3" w:rsidRPr="0062717A" w:rsidRDefault="00BE0CB3" w:rsidP="002C2C1D">
            <w:pPr>
              <w:pStyle w:val="TAC"/>
              <w:rPr>
                <w:rFonts w:eastAsia="MS Mincho"/>
              </w:rPr>
            </w:pPr>
            <w:r w:rsidRPr="0062717A">
              <w:rPr>
                <w:rFonts w:eastAsia="MS Mincho"/>
                <w:lang w:eastAsia="ja-JP"/>
              </w:rPr>
              <w:t>15</w:t>
            </w:r>
            <w:del w:id="53" w:author="Danbo Fu (傅丹波)" w:date="2025-01-21T14:39:00Z">
              <w:r w:rsidRPr="0062717A" w:rsidDel="006E48BF">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33DB4E4" w14:textId="77777777" w:rsidR="00BE0CB3" w:rsidRPr="0062717A" w:rsidRDefault="00BE0CB3" w:rsidP="002C2C1D">
            <w:pPr>
              <w:pStyle w:val="TAC"/>
            </w:pPr>
            <w:r w:rsidRPr="0062717A">
              <w:rPr>
                <w:rFonts w:eastAsia="MS Mincho"/>
                <w:lang w:eastAsia="ja-JP"/>
              </w:rPr>
              <w:t>15 (</w:t>
            </w:r>
            <w:proofErr w:type="spellStart"/>
            <w:r w:rsidRPr="0062717A">
              <w:rPr>
                <w:rFonts w:eastAsia="MS Mincho"/>
                <w:lang w:eastAsia="ja-JP"/>
              </w:rPr>
              <w:t>RBstart</w:t>
            </w:r>
            <w:proofErr w:type="spellEnd"/>
            <w:r w:rsidRPr="0062717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1517568" w14:textId="77777777" w:rsidR="00BE0CB3" w:rsidRPr="0062717A" w:rsidRDefault="00BE0CB3" w:rsidP="002C2C1D">
            <w:pPr>
              <w:pStyle w:val="TAC"/>
              <w:rPr>
                <w:rFonts w:eastAsia="MS Mincho"/>
              </w:rPr>
            </w:pPr>
            <w:r w:rsidRPr="0062717A">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1D11E3CF" w14:textId="77777777" w:rsidR="00BE0CB3" w:rsidRPr="0062717A" w:rsidRDefault="00BE0CB3" w:rsidP="002C2C1D">
            <w:pPr>
              <w:pStyle w:val="TAC"/>
              <w:rPr>
                <w:rFonts w:eastAsia="MS Mincho"/>
              </w:rPr>
            </w:pPr>
            <w:r w:rsidRPr="0062717A">
              <w:rPr>
                <w:rFonts w:eastAsia="MS Mincho"/>
                <w:lang w:eastAsia="ja-JP"/>
              </w:rPr>
              <w:t>2.5</w:t>
            </w:r>
          </w:p>
        </w:tc>
        <w:tc>
          <w:tcPr>
            <w:tcW w:w="851" w:type="dxa"/>
            <w:tcBorders>
              <w:top w:val="nil"/>
              <w:left w:val="single" w:sz="4" w:space="0" w:color="auto"/>
              <w:bottom w:val="nil"/>
              <w:right w:val="single" w:sz="4" w:space="0" w:color="auto"/>
            </w:tcBorders>
            <w:vAlign w:val="center"/>
          </w:tcPr>
          <w:p w14:paraId="525D4B8C" w14:textId="77777777" w:rsidR="00BE0CB3" w:rsidRPr="0062717A" w:rsidRDefault="00BE0CB3" w:rsidP="002C2C1D">
            <w:pPr>
              <w:pStyle w:val="TAC"/>
              <w:rPr>
                <w:rFonts w:eastAsia="MS Mincho"/>
              </w:rPr>
            </w:pPr>
          </w:p>
        </w:tc>
      </w:tr>
      <w:tr w:rsidR="00BE0CB3" w:rsidRPr="0062717A" w14:paraId="465CD73C"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7E969407"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1B9DD68" w14:textId="77777777" w:rsidR="00BE0CB3" w:rsidRPr="0062717A" w:rsidRDefault="00BE0CB3" w:rsidP="002C2C1D">
            <w:pPr>
              <w:pStyle w:val="TAC"/>
              <w:rPr>
                <w:rFonts w:eastAsia="MS Mincho"/>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26FCB35" w14:textId="77777777" w:rsidR="00BE0CB3" w:rsidRPr="0062717A" w:rsidRDefault="00BE0CB3" w:rsidP="002C2C1D">
            <w:pPr>
              <w:pStyle w:val="TAC"/>
              <w:rPr>
                <w:rFonts w:eastAsia="MS Mincho"/>
              </w:rPr>
            </w:pPr>
            <w:r w:rsidRPr="0062717A">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15D35D70" w14:textId="77777777" w:rsidR="00BE0CB3" w:rsidRPr="0062717A" w:rsidRDefault="00BE0CB3" w:rsidP="002C2C1D">
            <w:pPr>
              <w:pStyle w:val="TAC"/>
              <w:rPr>
                <w:rFonts w:eastAsia="MS Mincho"/>
              </w:rPr>
            </w:pPr>
            <w:r w:rsidRPr="0062717A">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68B45978" w14:textId="77777777" w:rsidR="00BE0CB3" w:rsidRPr="0062717A" w:rsidRDefault="00BE0CB3" w:rsidP="002C2C1D">
            <w:pPr>
              <w:pStyle w:val="TAC"/>
              <w:rPr>
                <w:rFonts w:eastAsia="MS Mincho"/>
              </w:rPr>
            </w:pPr>
            <w:r w:rsidRPr="0062717A">
              <w:rPr>
                <w:rFonts w:eastAsia="MS Mincho"/>
                <w:lang w:eastAsia="ja-JP"/>
              </w:rPr>
              <w:t>15 (</w:t>
            </w:r>
            <w:proofErr w:type="spellStart"/>
            <w:r w:rsidRPr="0062717A">
              <w:rPr>
                <w:rFonts w:eastAsia="MS Mincho"/>
                <w:lang w:eastAsia="ja-JP"/>
              </w:rPr>
              <w:t>RBend</w:t>
            </w:r>
            <w:proofErr w:type="spellEnd"/>
            <w:r w:rsidRPr="0062717A">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9D941E2" w14:textId="77777777" w:rsidR="00BE0CB3" w:rsidRPr="0062717A" w:rsidRDefault="00BE0CB3" w:rsidP="002C2C1D">
            <w:pPr>
              <w:pStyle w:val="TAC"/>
              <w:rPr>
                <w:rFonts w:eastAsia="MS Mincho"/>
              </w:rPr>
            </w:pPr>
            <w:r w:rsidRPr="0062717A">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4EC16D84" w14:textId="77777777" w:rsidR="00BE0CB3" w:rsidRPr="0062717A" w:rsidRDefault="00BE0CB3" w:rsidP="002C2C1D">
            <w:pPr>
              <w:pStyle w:val="TAC"/>
              <w:rPr>
                <w:rFonts w:eastAsia="MS Mincho"/>
              </w:rPr>
            </w:pPr>
            <w:r w:rsidRPr="0062717A">
              <w:rPr>
                <w:rFonts w:eastAsia="MS Mincho"/>
                <w:lang w:eastAsia="ja-JP"/>
              </w:rPr>
              <w:t>0</w:t>
            </w:r>
          </w:p>
        </w:tc>
        <w:tc>
          <w:tcPr>
            <w:tcW w:w="851" w:type="dxa"/>
            <w:tcBorders>
              <w:top w:val="nil"/>
              <w:left w:val="single" w:sz="4" w:space="0" w:color="auto"/>
              <w:bottom w:val="nil"/>
              <w:right w:val="single" w:sz="4" w:space="0" w:color="auto"/>
            </w:tcBorders>
            <w:vAlign w:val="center"/>
          </w:tcPr>
          <w:p w14:paraId="6D9348CD" w14:textId="77777777" w:rsidR="00BE0CB3" w:rsidRPr="0062717A" w:rsidRDefault="00BE0CB3" w:rsidP="002C2C1D">
            <w:pPr>
              <w:pStyle w:val="TAC"/>
              <w:rPr>
                <w:rFonts w:eastAsia="MS Mincho"/>
              </w:rPr>
            </w:pPr>
          </w:p>
        </w:tc>
      </w:tr>
      <w:tr w:rsidR="00BE0CB3" w:rsidRPr="0062717A" w14:paraId="4F3C030B"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72B9EEE3"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20E6F5A" w14:textId="77777777" w:rsidR="00BE0CB3" w:rsidRPr="0062717A" w:rsidRDefault="00BE0CB3" w:rsidP="002C2C1D">
            <w:pPr>
              <w:pStyle w:val="TAC"/>
              <w:rPr>
                <w:rFonts w:eastAsia="MS Mincho"/>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5ED2B752" w14:textId="77777777" w:rsidR="00BE0CB3" w:rsidRPr="0062717A" w:rsidRDefault="00BE0CB3" w:rsidP="002C2C1D">
            <w:pPr>
              <w:pStyle w:val="TAC"/>
              <w:rPr>
                <w:rFonts w:eastAsia="MS Mincho"/>
              </w:rPr>
            </w:pPr>
            <w:r w:rsidRPr="0062717A">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54CFA6A5" w14:textId="77777777" w:rsidR="00BE0CB3" w:rsidRPr="0062717A" w:rsidRDefault="00BE0CB3" w:rsidP="002C2C1D">
            <w:pPr>
              <w:pStyle w:val="TAC"/>
              <w:rPr>
                <w:rFonts w:eastAsia="MS Mincho"/>
              </w:rPr>
            </w:pPr>
            <w:r w:rsidRPr="0062717A">
              <w:rPr>
                <w:rFonts w:eastAsia="MS Mincho"/>
                <w:lang w:eastAsia="ja-JP"/>
              </w:rPr>
              <w:t>5</w:t>
            </w:r>
            <w:del w:id="54" w:author="Danbo Fu (傅丹波)" w:date="2025-01-21T14:39:00Z">
              <w:r w:rsidRPr="0062717A" w:rsidDel="006E48BF">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D38EA53" w14:textId="77777777" w:rsidR="00BE0CB3" w:rsidRPr="0062717A" w:rsidRDefault="00BE0CB3" w:rsidP="002C2C1D">
            <w:pPr>
              <w:pStyle w:val="TAC"/>
              <w:rPr>
                <w:rFonts w:eastAsia="MS Mincho"/>
              </w:rPr>
            </w:pPr>
            <w:r w:rsidRPr="0062717A">
              <w:rPr>
                <w:rFonts w:eastAsia="MS Mincho"/>
                <w:lang w:eastAsia="ja-JP"/>
              </w:rPr>
              <w:t>5 (</w:t>
            </w:r>
            <w:proofErr w:type="spellStart"/>
            <w:r w:rsidRPr="0062717A">
              <w:rPr>
                <w:rFonts w:eastAsia="MS Mincho"/>
                <w:lang w:eastAsia="ja-JP"/>
              </w:rPr>
              <w:t>RBstart</w:t>
            </w:r>
            <w:proofErr w:type="spellEnd"/>
            <w:r w:rsidRPr="0062717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B823896" w14:textId="77777777" w:rsidR="00BE0CB3" w:rsidRPr="0062717A" w:rsidRDefault="00BE0CB3" w:rsidP="002C2C1D">
            <w:pPr>
              <w:pStyle w:val="TAC"/>
              <w:rPr>
                <w:rFonts w:eastAsia="MS Mincho"/>
              </w:rPr>
            </w:pPr>
            <w:r w:rsidRPr="0062717A">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5DC1A270" w14:textId="77777777" w:rsidR="00BE0CB3" w:rsidRPr="0062717A" w:rsidRDefault="00BE0CB3" w:rsidP="002C2C1D">
            <w:pPr>
              <w:pStyle w:val="TAC"/>
              <w:rPr>
                <w:rFonts w:eastAsia="MS Mincho"/>
              </w:rPr>
            </w:pPr>
            <w:r w:rsidRPr="0062717A">
              <w:rPr>
                <w:rFonts w:eastAsia="MS Mincho"/>
                <w:lang w:eastAsia="ja-JP"/>
              </w:rPr>
              <w:t>2.2</w:t>
            </w:r>
          </w:p>
        </w:tc>
        <w:tc>
          <w:tcPr>
            <w:tcW w:w="851" w:type="dxa"/>
            <w:tcBorders>
              <w:top w:val="nil"/>
              <w:left w:val="single" w:sz="4" w:space="0" w:color="auto"/>
              <w:bottom w:val="nil"/>
              <w:right w:val="single" w:sz="4" w:space="0" w:color="auto"/>
            </w:tcBorders>
            <w:vAlign w:val="center"/>
          </w:tcPr>
          <w:p w14:paraId="68819B9F" w14:textId="77777777" w:rsidR="00BE0CB3" w:rsidRPr="0062717A" w:rsidRDefault="00BE0CB3" w:rsidP="002C2C1D">
            <w:pPr>
              <w:pStyle w:val="TAC"/>
              <w:rPr>
                <w:rFonts w:eastAsia="MS Mincho"/>
              </w:rPr>
            </w:pPr>
            <w:r w:rsidRPr="0062717A">
              <w:rPr>
                <w:rFonts w:eastAsia="MS Mincho"/>
              </w:rPr>
              <w:t>FDD</w:t>
            </w:r>
          </w:p>
        </w:tc>
      </w:tr>
      <w:tr w:rsidR="00BE0CB3" w:rsidRPr="0062717A" w14:paraId="205E8C80"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4C4DA67F"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9F92662" w14:textId="77777777" w:rsidR="00BE0CB3" w:rsidRPr="0062717A" w:rsidRDefault="00BE0CB3" w:rsidP="002C2C1D">
            <w:pPr>
              <w:pStyle w:val="TAC"/>
              <w:rPr>
                <w:rFonts w:eastAsia="MS Mincho"/>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46426C0C" w14:textId="77777777" w:rsidR="00BE0CB3" w:rsidRPr="0062717A" w:rsidRDefault="00BE0CB3" w:rsidP="002C2C1D">
            <w:pPr>
              <w:pStyle w:val="TAC"/>
              <w:rPr>
                <w:rFonts w:eastAsia="MS Mincho"/>
              </w:rPr>
            </w:pPr>
            <w:r w:rsidRPr="0062717A">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7D37D828" w14:textId="77777777" w:rsidR="00BE0CB3" w:rsidRPr="0062717A" w:rsidRDefault="00BE0CB3" w:rsidP="002C2C1D">
            <w:pPr>
              <w:pStyle w:val="TAC"/>
              <w:rPr>
                <w:rFonts w:eastAsia="MS Mincho"/>
              </w:rPr>
            </w:pPr>
            <w:r w:rsidRPr="0062717A">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26C6187" w14:textId="77777777" w:rsidR="00BE0CB3" w:rsidRPr="0062717A" w:rsidRDefault="00BE0CB3" w:rsidP="002C2C1D">
            <w:pPr>
              <w:pStyle w:val="TAC"/>
              <w:rPr>
                <w:rFonts w:eastAsia="MS Mincho"/>
              </w:rPr>
            </w:pPr>
            <w:r w:rsidRPr="0062717A">
              <w:rPr>
                <w:rFonts w:eastAsia="MS Mincho"/>
                <w:lang w:eastAsia="ja-JP"/>
              </w:rPr>
              <w:t>10 (</w:t>
            </w:r>
            <w:proofErr w:type="spellStart"/>
            <w:r w:rsidRPr="0062717A">
              <w:rPr>
                <w:rFonts w:eastAsia="MS Mincho"/>
                <w:lang w:eastAsia="ja-JP"/>
              </w:rPr>
              <w:t>RBend</w:t>
            </w:r>
            <w:proofErr w:type="spellEnd"/>
            <w:r w:rsidRPr="0062717A">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2E66091" w14:textId="77777777" w:rsidR="00BE0CB3" w:rsidRPr="0062717A" w:rsidRDefault="00BE0CB3" w:rsidP="002C2C1D">
            <w:pPr>
              <w:pStyle w:val="TAC"/>
              <w:rPr>
                <w:rFonts w:eastAsia="MS Mincho"/>
              </w:rPr>
            </w:pPr>
            <w:r w:rsidRPr="0062717A">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0B13836E" w14:textId="77777777" w:rsidR="00BE0CB3" w:rsidRPr="0062717A" w:rsidRDefault="00BE0CB3" w:rsidP="002C2C1D">
            <w:pPr>
              <w:pStyle w:val="TAC"/>
              <w:rPr>
                <w:rFonts w:eastAsia="MS Mincho"/>
              </w:rPr>
            </w:pPr>
            <w:r w:rsidRPr="0062717A">
              <w:rPr>
                <w:rFonts w:eastAsia="MS Mincho"/>
                <w:lang w:eastAsia="ja-JP"/>
              </w:rPr>
              <w:t>0</w:t>
            </w:r>
          </w:p>
        </w:tc>
        <w:tc>
          <w:tcPr>
            <w:tcW w:w="851" w:type="dxa"/>
            <w:tcBorders>
              <w:top w:val="nil"/>
              <w:left w:val="single" w:sz="4" w:space="0" w:color="auto"/>
              <w:bottom w:val="nil"/>
              <w:right w:val="single" w:sz="4" w:space="0" w:color="auto"/>
            </w:tcBorders>
            <w:vAlign w:val="center"/>
          </w:tcPr>
          <w:p w14:paraId="06A5C40B" w14:textId="77777777" w:rsidR="00BE0CB3" w:rsidRPr="0062717A" w:rsidRDefault="00BE0CB3" w:rsidP="002C2C1D">
            <w:pPr>
              <w:pStyle w:val="TAC"/>
              <w:rPr>
                <w:rFonts w:eastAsia="MS Mincho"/>
              </w:rPr>
            </w:pPr>
          </w:p>
        </w:tc>
      </w:tr>
      <w:tr w:rsidR="00BE0CB3" w:rsidRPr="0062717A" w14:paraId="57E16118"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6640CE4F"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F37954C" w14:textId="77777777" w:rsidR="00BE0CB3" w:rsidRPr="0062717A" w:rsidRDefault="00BE0CB3" w:rsidP="002C2C1D">
            <w:pPr>
              <w:pStyle w:val="TAC"/>
              <w:rPr>
                <w:rFonts w:eastAsia="MS Mincho"/>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2677453" w14:textId="77777777" w:rsidR="00BE0CB3" w:rsidRPr="0062717A" w:rsidRDefault="00BE0CB3" w:rsidP="002C2C1D">
            <w:pPr>
              <w:pStyle w:val="TAC"/>
              <w:rPr>
                <w:rFonts w:eastAsia="MS Mincho"/>
              </w:rPr>
            </w:pPr>
            <w:r w:rsidRPr="0062717A">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5E68DB1" w14:textId="77777777" w:rsidR="00BE0CB3" w:rsidRPr="0062717A" w:rsidRDefault="00BE0CB3" w:rsidP="002C2C1D">
            <w:pPr>
              <w:pStyle w:val="TAC"/>
              <w:rPr>
                <w:rFonts w:eastAsia="MS Mincho"/>
              </w:rPr>
            </w:pPr>
            <w:r w:rsidRPr="0062717A">
              <w:rPr>
                <w:rFonts w:eastAsia="MS Mincho"/>
                <w:lang w:eastAsia="ja-JP"/>
              </w:rPr>
              <w:t>10</w:t>
            </w:r>
            <w:del w:id="55" w:author="Danbo Fu (傅丹波)" w:date="2025-01-21T14:39:00Z">
              <w:r w:rsidRPr="0062717A" w:rsidDel="006E48BF">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78D66463" w14:textId="77777777" w:rsidR="00BE0CB3" w:rsidRPr="0062717A" w:rsidRDefault="00BE0CB3" w:rsidP="002C2C1D">
            <w:pPr>
              <w:pStyle w:val="TAC"/>
              <w:rPr>
                <w:rFonts w:eastAsia="MS Mincho"/>
              </w:rPr>
            </w:pPr>
            <w:r w:rsidRPr="0062717A">
              <w:rPr>
                <w:rFonts w:eastAsia="MS Mincho"/>
                <w:lang w:eastAsia="ja-JP"/>
              </w:rPr>
              <w:t>10 (</w:t>
            </w:r>
            <w:proofErr w:type="spellStart"/>
            <w:r w:rsidRPr="0062717A">
              <w:rPr>
                <w:rFonts w:eastAsia="MS Mincho"/>
                <w:lang w:eastAsia="ja-JP"/>
              </w:rPr>
              <w:t>RBstart</w:t>
            </w:r>
            <w:proofErr w:type="spellEnd"/>
            <w:r w:rsidRPr="0062717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3D626CB" w14:textId="77777777" w:rsidR="00BE0CB3" w:rsidRPr="0062717A" w:rsidRDefault="00BE0CB3" w:rsidP="002C2C1D">
            <w:pPr>
              <w:pStyle w:val="TAC"/>
              <w:rPr>
                <w:rFonts w:eastAsia="MS Mincho"/>
              </w:rPr>
            </w:pPr>
            <w:r w:rsidRPr="0062717A">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599B2B43" w14:textId="77777777" w:rsidR="00BE0CB3" w:rsidRPr="0062717A" w:rsidRDefault="00BE0CB3" w:rsidP="002C2C1D">
            <w:pPr>
              <w:pStyle w:val="TAC"/>
              <w:rPr>
                <w:rFonts w:eastAsia="MS Mincho"/>
              </w:rPr>
            </w:pPr>
            <w:r w:rsidRPr="0062717A">
              <w:rPr>
                <w:rFonts w:eastAsia="MS Mincho"/>
                <w:lang w:eastAsia="ja-JP"/>
              </w:rPr>
              <w:t>2.5</w:t>
            </w:r>
          </w:p>
        </w:tc>
        <w:tc>
          <w:tcPr>
            <w:tcW w:w="851" w:type="dxa"/>
            <w:tcBorders>
              <w:top w:val="nil"/>
              <w:left w:val="single" w:sz="4" w:space="0" w:color="auto"/>
              <w:bottom w:val="nil"/>
              <w:right w:val="single" w:sz="4" w:space="0" w:color="auto"/>
            </w:tcBorders>
            <w:vAlign w:val="center"/>
          </w:tcPr>
          <w:p w14:paraId="30D78A4C" w14:textId="77777777" w:rsidR="00BE0CB3" w:rsidRPr="0062717A" w:rsidRDefault="00BE0CB3" w:rsidP="002C2C1D">
            <w:pPr>
              <w:pStyle w:val="TAC"/>
              <w:rPr>
                <w:rFonts w:eastAsia="MS Mincho"/>
              </w:rPr>
            </w:pPr>
          </w:p>
        </w:tc>
      </w:tr>
      <w:tr w:rsidR="00BE0CB3" w:rsidRPr="0062717A" w14:paraId="2CCE0CF6" w14:textId="77777777" w:rsidTr="002C2C1D">
        <w:trPr>
          <w:trHeight w:val="225"/>
          <w:jc w:val="center"/>
        </w:trPr>
        <w:tc>
          <w:tcPr>
            <w:tcW w:w="1367" w:type="dxa"/>
            <w:tcBorders>
              <w:top w:val="single" w:sz="4" w:space="0" w:color="auto"/>
              <w:left w:val="single" w:sz="4" w:space="0" w:color="auto"/>
              <w:bottom w:val="nil"/>
              <w:right w:val="single" w:sz="4" w:space="0" w:color="auto"/>
            </w:tcBorders>
            <w:vAlign w:val="center"/>
          </w:tcPr>
          <w:p w14:paraId="7C56CD9A" w14:textId="77777777" w:rsidR="00BE0CB3" w:rsidRPr="0062717A" w:rsidRDefault="00BE0CB3" w:rsidP="002C2C1D">
            <w:pPr>
              <w:pStyle w:val="TAH"/>
              <w:rPr>
                <w:rFonts w:eastAsia="MS Mincho"/>
              </w:rPr>
            </w:pPr>
            <w:r w:rsidRPr="0062717A">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91A7EC3" w14:textId="77777777" w:rsidR="00BE0CB3" w:rsidRPr="0062717A" w:rsidRDefault="00BE0CB3" w:rsidP="002C2C1D">
            <w:pPr>
              <w:pStyle w:val="TAC"/>
              <w:rPr>
                <w:lang w:eastAsia="fi-FI"/>
              </w:rPr>
            </w:pPr>
            <w:r w:rsidRPr="0062717A">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787DD561" w14:textId="77777777" w:rsidR="00BE0CB3" w:rsidRPr="0062717A" w:rsidRDefault="00BE0CB3" w:rsidP="002C2C1D">
            <w:pPr>
              <w:pStyle w:val="TAC"/>
              <w:rPr>
                <w:rFonts w:eastAsia="MS Mincho"/>
              </w:rPr>
            </w:pPr>
            <w:r w:rsidRPr="0062717A">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6FE294" w14:textId="77777777" w:rsidR="00BE0CB3" w:rsidRPr="0062717A" w:rsidRDefault="00BE0CB3" w:rsidP="002C2C1D">
            <w:pPr>
              <w:pStyle w:val="TAC"/>
              <w:rPr>
                <w:rFonts w:eastAsia="MS Mincho"/>
              </w:rPr>
            </w:pPr>
            <w:r w:rsidRPr="0062717A">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53F073" w14:textId="77777777" w:rsidR="00BE0CB3" w:rsidRPr="0062717A" w:rsidRDefault="00BE0CB3" w:rsidP="002C2C1D">
            <w:pPr>
              <w:pStyle w:val="TAC"/>
              <w:rPr>
                <w:rFonts w:eastAsia="MS Mincho"/>
              </w:rPr>
            </w:pPr>
            <w:r w:rsidRPr="0062717A">
              <w:rPr>
                <w:rFonts w:eastAsia="MS Mincho"/>
                <w:lang w:eastAsia="ja-JP"/>
              </w:rPr>
              <w:t>10 (</w:t>
            </w:r>
            <w:proofErr w:type="spellStart"/>
            <w:r w:rsidRPr="0062717A">
              <w:rPr>
                <w:rFonts w:eastAsia="MS Mincho"/>
                <w:lang w:eastAsia="ja-JP"/>
              </w:rPr>
              <w:t>RBstart</w:t>
            </w:r>
            <w:proofErr w:type="spellEnd"/>
            <w:r w:rsidRPr="0062717A">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03C5DD2" w14:textId="77777777" w:rsidR="00BE0CB3" w:rsidRPr="0062717A" w:rsidRDefault="00BE0CB3" w:rsidP="002C2C1D">
            <w:pPr>
              <w:pStyle w:val="TAC"/>
              <w:rPr>
                <w:rFonts w:eastAsia="MS Mincho"/>
              </w:rPr>
            </w:pPr>
            <w:r w:rsidRPr="0062717A">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6E80673" w14:textId="77777777" w:rsidR="00BE0CB3" w:rsidRPr="0062717A" w:rsidRDefault="00BE0CB3" w:rsidP="002C2C1D">
            <w:pPr>
              <w:pStyle w:val="TAC"/>
              <w:rPr>
                <w:rFonts w:eastAsia="MS Mincho"/>
              </w:rPr>
            </w:pPr>
            <w:r w:rsidRPr="0062717A">
              <w:rPr>
                <w:rFonts w:eastAsia="MS Mincho"/>
                <w:lang w:eastAsia="ja-JP"/>
              </w:rPr>
              <w:t>17.2</w:t>
            </w:r>
          </w:p>
        </w:tc>
        <w:tc>
          <w:tcPr>
            <w:tcW w:w="851" w:type="dxa"/>
            <w:tcBorders>
              <w:top w:val="nil"/>
              <w:left w:val="single" w:sz="4" w:space="0" w:color="auto"/>
              <w:bottom w:val="nil"/>
              <w:right w:val="single" w:sz="4" w:space="0" w:color="auto"/>
            </w:tcBorders>
            <w:vAlign w:val="center"/>
          </w:tcPr>
          <w:p w14:paraId="5E4C365A" w14:textId="77777777" w:rsidR="00BE0CB3" w:rsidRPr="0062717A" w:rsidRDefault="00BE0CB3" w:rsidP="002C2C1D">
            <w:pPr>
              <w:pStyle w:val="TAC"/>
              <w:rPr>
                <w:rFonts w:eastAsia="MS Mincho"/>
              </w:rPr>
            </w:pPr>
          </w:p>
        </w:tc>
      </w:tr>
      <w:tr w:rsidR="00BE0CB3" w:rsidRPr="0062717A" w14:paraId="667E36B5" w14:textId="77777777" w:rsidTr="002C2C1D">
        <w:trPr>
          <w:trHeight w:val="225"/>
          <w:jc w:val="center"/>
        </w:trPr>
        <w:tc>
          <w:tcPr>
            <w:tcW w:w="1367" w:type="dxa"/>
            <w:tcBorders>
              <w:top w:val="nil"/>
              <w:left w:val="single" w:sz="4" w:space="0" w:color="auto"/>
              <w:bottom w:val="single" w:sz="4" w:space="0" w:color="auto"/>
              <w:right w:val="single" w:sz="4" w:space="0" w:color="auto"/>
            </w:tcBorders>
            <w:vAlign w:val="center"/>
          </w:tcPr>
          <w:p w14:paraId="77D41347" w14:textId="77777777" w:rsidR="00BE0CB3" w:rsidRPr="0062717A" w:rsidRDefault="00BE0CB3" w:rsidP="002C2C1D">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DF489CD" w14:textId="77777777" w:rsidR="00BE0CB3" w:rsidRPr="0062717A" w:rsidRDefault="00BE0CB3" w:rsidP="002C2C1D">
            <w:pPr>
              <w:pStyle w:val="TAC"/>
              <w:rPr>
                <w:lang w:eastAsia="fi-FI"/>
              </w:rPr>
            </w:pPr>
            <w:r w:rsidRPr="0062717A">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9572C74" w14:textId="77777777" w:rsidR="00BE0CB3" w:rsidRPr="0062717A" w:rsidRDefault="00BE0CB3" w:rsidP="002C2C1D">
            <w:pPr>
              <w:pStyle w:val="TAC"/>
              <w:rPr>
                <w:rFonts w:eastAsia="MS Mincho"/>
              </w:rPr>
            </w:pPr>
            <w:r w:rsidRPr="0062717A">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305133B6" w14:textId="77777777" w:rsidR="00BE0CB3" w:rsidRPr="0062717A" w:rsidRDefault="00BE0CB3" w:rsidP="002C2C1D">
            <w:pPr>
              <w:pStyle w:val="TAC"/>
              <w:rPr>
                <w:rFonts w:eastAsia="MS Mincho"/>
              </w:rPr>
            </w:pPr>
            <w:r w:rsidRPr="0062717A">
              <w:rPr>
                <w:rFonts w:eastAsia="MS Mincho"/>
                <w:lang w:eastAsia="ja-JP"/>
              </w:rPr>
              <w:t>10</w:t>
            </w:r>
            <w:del w:id="56" w:author="Danbo Fu (傅丹波)" w:date="2025-01-21T14:39:00Z">
              <w:r w:rsidRPr="0062717A" w:rsidDel="006E48BF">
                <w:rPr>
                  <w:rFonts w:eastAsia="MS Mincho"/>
                  <w:lang w:eastAsia="ja-JP"/>
                </w:rPr>
                <w:delText>1</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639913A" w14:textId="77777777" w:rsidR="00BE0CB3" w:rsidRPr="0062717A" w:rsidRDefault="00BE0CB3" w:rsidP="002C2C1D">
            <w:pPr>
              <w:pStyle w:val="TAC"/>
              <w:rPr>
                <w:rFonts w:eastAsia="MS Mincho"/>
              </w:rPr>
            </w:pPr>
            <w:r w:rsidRPr="0062717A">
              <w:rPr>
                <w:rFonts w:eastAsia="MS Mincho"/>
                <w:lang w:eastAsia="ja-JP"/>
              </w:rPr>
              <w:t>10 (</w:t>
            </w:r>
            <w:proofErr w:type="spellStart"/>
            <w:r w:rsidRPr="0062717A">
              <w:rPr>
                <w:rFonts w:eastAsia="MS Mincho"/>
                <w:lang w:eastAsia="ja-JP"/>
              </w:rPr>
              <w:t>RBend</w:t>
            </w:r>
            <w:proofErr w:type="spellEnd"/>
            <w:r w:rsidRPr="0062717A">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9853C2E" w14:textId="77777777" w:rsidR="00BE0CB3" w:rsidRPr="0062717A" w:rsidRDefault="00BE0CB3" w:rsidP="002C2C1D">
            <w:pPr>
              <w:pStyle w:val="TAC"/>
              <w:rPr>
                <w:rFonts w:eastAsia="MS Mincho"/>
              </w:rPr>
            </w:pPr>
            <w:r w:rsidRPr="0062717A">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67628FF1" w14:textId="77777777" w:rsidR="00BE0CB3" w:rsidRPr="0062717A" w:rsidRDefault="00BE0CB3" w:rsidP="002C2C1D">
            <w:pPr>
              <w:pStyle w:val="TAC"/>
              <w:rPr>
                <w:rFonts w:eastAsia="MS Mincho"/>
              </w:rPr>
            </w:pPr>
            <w:r w:rsidRPr="0062717A">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4B390B95" w14:textId="77777777" w:rsidR="00BE0CB3" w:rsidRPr="0062717A" w:rsidRDefault="00BE0CB3" w:rsidP="002C2C1D">
            <w:pPr>
              <w:pStyle w:val="TAC"/>
              <w:rPr>
                <w:rFonts w:eastAsia="MS Mincho"/>
              </w:rPr>
            </w:pPr>
          </w:p>
        </w:tc>
      </w:tr>
      <w:tr w:rsidR="00BE0CB3" w:rsidRPr="0062717A" w14:paraId="46EE96CE" w14:textId="77777777" w:rsidTr="002C2C1D">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1305A6F5" w14:textId="77777777" w:rsidR="00BE0CB3" w:rsidRPr="0062717A" w:rsidRDefault="00BE0CB3" w:rsidP="002C2C1D">
            <w:pPr>
              <w:pStyle w:val="TAN"/>
              <w:rPr>
                <w:rFonts w:eastAsia="MS Mincho"/>
              </w:rPr>
            </w:pPr>
            <w:r w:rsidRPr="0062717A">
              <w:rPr>
                <w:rFonts w:eastAsia="MS Mincho"/>
              </w:rPr>
              <w:t>NOTE 1:</w:t>
            </w:r>
            <w:r w:rsidRPr="0062717A">
              <w:rPr>
                <w:rFonts w:eastAsia="MS Mincho"/>
              </w:rPr>
              <w:tab/>
              <w:t xml:space="preserve">In accordance </w:t>
            </w:r>
            <w:proofErr w:type="gramStart"/>
            <w:r w:rsidRPr="0062717A">
              <w:rPr>
                <w:rFonts w:eastAsia="MS Mincho"/>
              </w:rPr>
              <w:t>to</w:t>
            </w:r>
            <w:proofErr w:type="gramEnd"/>
            <w:r w:rsidRPr="0062717A">
              <w:rPr>
                <w:rFonts w:eastAsia="MS Mincho"/>
              </w:rPr>
              <w:t xml:space="preserve"> BCS1, the NR uplink bandwidth is specified as in this table, but the corresponding NR downlink bandwidth is 5 MHz larger.</w:t>
            </w:r>
          </w:p>
          <w:p w14:paraId="5AE2B961" w14:textId="77777777" w:rsidR="00BE0CB3" w:rsidRPr="0062717A" w:rsidRDefault="00BE0CB3" w:rsidP="002C2C1D">
            <w:pPr>
              <w:pStyle w:val="TAN"/>
              <w:rPr>
                <w:rFonts w:eastAsia="MS Mincho"/>
              </w:rPr>
            </w:pPr>
            <w:r w:rsidRPr="0062717A">
              <w:t>NOTE 2:</w:t>
            </w:r>
            <w:r w:rsidRPr="0062717A">
              <w:tab/>
              <w:t>The transmitters powers shall be set to P</w:t>
            </w:r>
            <w:r w:rsidRPr="0062717A">
              <w:rPr>
                <w:vertAlign w:val="subscript"/>
              </w:rPr>
              <w:t>UMAX</w:t>
            </w:r>
            <w:r w:rsidRPr="0062717A">
              <w:t>, as defined in TS 38.101-1 [2], TS 38.101-2 [3], and TS 36.101 [5], with additional limits on configured maximum output power for the uplink according to subclause 6.2B.4.</w:t>
            </w:r>
          </w:p>
        </w:tc>
      </w:tr>
    </w:tbl>
    <w:p w14:paraId="4A1C2B23" w14:textId="77777777" w:rsidR="00BE0CB3" w:rsidRPr="006E48BF" w:rsidRDefault="00BE0CB3" w:rsidP="00BE0CB3">
      <w:pPr>
        <w:rPr>
          <w:noProof/>
        </w:rPr>
      </w:pPr>
    </w:p>
    <w:p w14:paraId="35AFB070" w14:textId="77777777" w:rsidR="00BE0CB3" w:rsidRPr="006E48BF" w:rsidRDefault="00BE0CB3" w:rsidP="00BE0CB3">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38B2C" w14:textId="77777777" w:rsidR="00036173" w:rsidRDefault="00036173">
      <w:r>
        <w:separator/>
      </w:r>
    </w:p>
  </w:endnote>
  <w:endnote w:type="continuationSeparator" w:id="0">
    <w:p w14:paraId="0B8BDE76" w14:textId="77777777" w:rsidR="00036173" w:rsidRDefault="00036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E0000AFF" w:usb1="00007843"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8C8C" w14:textId="77777777" w:rsidR="00036173" w:rsidRDefault="00036173">
      <w:r>
        <w:separator/>
      </w:r>
    </w:p>
  </w:footnote>
  <w:footnote w:type="continuationSeparator" w:id="0">
    <w:p w14:paraId="44C727E5" w14:textId="77777777" w:rsidR="00036173" w:rsidRDefault="00036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73"/>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CB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BE0CB3"/>
    <w:rPr>
      <w:rFonts w:ascii="Arial" w:hAnsi="Arial"/>
      <w:sz w:val="28"/>
      <w:lang w:val="en-GB" w:eastAsia="en-US"/>
    </w:rPr>
  </w:style>
  <w:style w:type="character" w:customStyle="1" w:styleId="40">
    <w:name w:val="标题 4 字符"/>
    <w:basedOn w:val="a0"/>
    <w:link w:val="4"/>
    <w:rsid w:val="00BE0CB3"/>
    <w:rPr>
      <w:rFonts w:ascii="Arial" w:hAnsi="Arial"/>
      <w:sz w:val="24"/>
      <w:lang w:val="en-GB" w:eastAsia="en-US"/>
    </w:rPr>
  </w:style>
  <w:style w:type="character" w:customStyle="1" w:styleId="50">
    <w:name w:val="标题 5 字符"/>
    <w:basedOn w:val="a0"/>
    <w:link w:val="5"/>
    <w:rsid w:val="00BE0CB3"/>
    <w:rPr>
      <w:rFonts w:ascii="Arial" w:hAnsi="Arial"/>
      <w:sz w:val="22"/>
      <w:lang w:val="en-GB" w:eastAsia="en-US"/>
    </w:rPr>
  </w:style>
  <w:style w:type="character" w:customStyle="1" w:styleId="TACChar">
    <w:name w:val="TAC Char"/>
    <w:link w:val="TAC"/>
    <w:qFormat/>
    <w:locked/>
    <w:rsid w:val="00BE0CB3"/>
    <w:rPr>
      <w:rFonts w:ascii="Arial" w:hAnsi="Arial"/>
      <w:sz w:val="18"/>
      <w:lang w:val="en-GB" w:eastAsia="en-US"/>
    </w:rPr>
  </w:style>
  <w:style w:type="character" w:customStyle="1" w:styleId="TAHCar">
    <w:name w:val="TAH Car"/>
    <w:link w:val="TAH"/>
    <w:qFormat/>
    <w:rsid w:val="00BE0CB3"/>
    <w:rPr>
      <w:rFonts w:ascii="Arial" w:hAnsi="Arial"/>
      <w:b/>
      <w:sz w:val="18"/>
      <w:lang w:val="en-GB" w:eastAsia="en-US"/>
    </w:rPr>
  </w:style>
  <w:style w:type="character" w:customStyle="1" w:styleId="THChar">
    <w:name w:val="TH Char"/>
    <w:link w:val="TH"/>
    <w:qFormat/>
    <w:rsid w:val="00BE0CB3"/>
    <w:rPr>
      <w:rFonts w:ascii="Arial" w:hAnsi="Arial"/>
      <w:b/>
      <w:lang w:val="en-GB" w:eastAsia="en-US"/>
    </w:rPr>
  </w:style>
  <w:style w:type="character" w:customStyle="1" w:styleId="TANChar">
    <w:name w:val="TAN Char"/>
    <w:link w:val="TAN"/>
    <w:qFormat/>
    <w:rsid w:val="00BE0C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2</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12</cp:revision>
  <cp:lastPrinted>1899-12-31T23:00:00Z</cp:lastPrinted>
  <dcterms:created xsi:type="dcterms:W3CDTF">2020-02-03T08:32:00Z</dcterms:created>
  <dcterms:modified xsi:type="dcterms:W3CDTF">2025-01-24T10:32:00Z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R5-250160</vt:lpwstr>
  </property>
  <property fmtid="{D5CDD505-2E9C-101B-9397-08002B2CF9AE}" pid="10" name="Spec#">
    <vt:lpwstr>38.521-3</vt:lpwstr>
  </property>
  <property fmtid="{D5CDD505-2E9C-101B-9397-08002B2CF9AE}" pid="11" name="Cr#">
    <vt:lpwstr>1878</vt:lpwstr>
  </property>
  <property fmtid="{D5CDD505-2E9C-101B-9397-08002B2CF9AE}" pid="12" name="Revision">
    <vt:lpwstr>-</vt:lpwstr>
  </property>
  <property fmtid="{D5CDD505-2E9C-101B-9397-08002B2CF9AE}" pid="13" name="Version">
    <vt:lpwstr>18.5.0</vt:lpwstr>
  </property>
  <property fmtid="{D5CDD505-2E9C-101B-9397-08002B2CF9AE}" pid="14" name="CrTitle">
    <vt:lpwstr>Editorial correction to Reference sensitivity for DC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